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AB6EE" w14:textId="61E8F9D9" w:rsidR="00346E16" w:rsidRDefault="00346E16" w:rsidP="00BF29F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="00D2115B">
        <w:rPr>
          <w:rFonts w:ascii="Times New Roman" w:hAnsi="Times New Roman"/>
          <w:b/>
          <w:bCs/>
          <w:sz w:val="24"/>
        </w:rPr>
        <w:t>20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3E4E5D" w:rsidRPr="003E4E5D">
        <w:rPr>
          <w:rFonts w:ascii="Times New Roman" w:hAnsi="Times New Roman"/>
          <w:b/>
          <w:bCs/>
          <w:sz w:val="24"/>
        </w:rPr>
        <w:t>3</w:t>
      </w:r>
      <w:r w:rsidR="003B4D8B">
        <w:rPr>
          <w:rFonts w:ascii="Times New Roman" w:hAnsi="Times New Roman"/>
          <w:b/>
          <w:bCs/>
          <w:sz w:val="24"/>
        </w:rPr>
        <w:t>2811</w:t>
      </w:r>
      <w:bookmarkStart w:id="0" w:name="_GoBack"/>
      <w:bookmarkEnd w:id="0"/>
    </w:p>
    <w:p w14:paraId="064C6022" w14:textId="215037D3" w:rsidR="003E4E5D" w:rsidRPr="00F974DA" w:rsidRDefault="00D2115B" w:rsidP="003E4E5D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Incheon, KR, 22–26 May</w:t>
      </w:r>
      <w:r w:rsidR="00F974DA" w:rsidRPr="00354377">
        <w:rPr>
          <w:rFonts w:ascii="Times New Roman" w:hAnsi="Times New Roman"/>
          <w:bCs/>
          <w:sz w:val="24"/>
        </w:rPr>
        <w:t xml:space="preserve"> 2023</w:t>
      </w:r>
    </w:p>
    <w:p w14:paraId="2BBB5BD7" w14:textId="77777777" w:rsidR="00346E16" w:rsidRDefault="00346E16" w:rsidP="00BF29F1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4DBF242A" w14:textId="663B2ECB" w:rsidR="00346E16" w:rsidRPr="00162AC2" w:rsidRDefault="00346E16" w:rsidP="00BF29F1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0A1B7A">
        <w:rPr>
          <w:rFonts w:ascii="Times New Roman" w:hAnsi="Times New Roman"/>
          <w:b/>
          <w:bCs/>
          <w:sz w:val="24"/>
        </w:rPr>
        <w:t>12.2.2.1</w:t>
      </w:r>
    </w:p>
    <w:p w14:paraId="38DB5007" w14:textId="77777777" w:rsidR="00346E16" w:rsidRPr="00162AC2" w:rsidRDefault="00346E16" w:rsidP="00BF29F1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099DE2E" w14:textId="012CC751" w:rsidR="00346E16" w:rsidRPr="00C74845" w:rsidRDefault="00346E16" w:rsidP="00BF29F1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>
        <w:rPr>
          <w:rFonts w:eastAsia="宋体"/>
          <w:b/>
          <w:bCs/>
          <w:sz w:val="24"/>
          <w:lang w:eastAsia="zh-CN"/>
        </w:rPr>
        <w:t xml:space="preserve">TP </w:t>
      </w:r>
      <w:r w:rsidR="00301393">
        <w:rPr>
          <w:rFonts w:eastAsia="宋体"/>
          <w:b/>
          <w:bCs/>
          <w:sz w:val="24"/>
          <w:lang w:eastAsia="zh-CN"/>
        </w:rPr>
        <w:t>to</w:t>
      </w:r>
      <w:r w:rsidR="00861DA4">
        <w:rPr>
          <w:rFonts w:eastAsia="宋体"/>
          <w:b/>
          <w:bCs/>
          <w:sz w:val="24"/>
          <w:lang w:eastAsia="zh-CN"/>
        </w:rPr>
        <w:t xml:space="preserve"> 38.423 </w:t>
      </w:r>
      <w:r w:rsidR="00CC1944">
        <w:rPr>
          <w:rFonts w:eastAsia="宋体"/>
          <w:b/>
          <w:bCs/>
          <w:sz w:val="24"/>
          <w:lang w:eastAsia="zh-CN"/>
        </w:rPr>
        <w:t xml:space="preserve">for </w:t>
      </w:r>
      <w:r w:rsidR="000A1B7A">
        <w:rPr>
          <w:rFonts w:eastAsia="宋体"/>
          <w:b/>
          <w:bCs/>
          <w:sz w:val="24"/>
          <w:lang w:eastAsia="zh-CN"/>
        </w:rPr>
        <w:t>partial reporting of AI/ML information</w:t>
      </w:r>
    </w:p>
    <w:p w14:paraId="39ED690C" w14:textId="77777777" w:rsidR="00346E16" w:rsidRPr="00162AC2" w:rsidRDefault="00346E16" w:rsidP="00BF29F1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63E3BF22" w14:textId="77777777" w:rsidR="00346E16" w:rsidRPr="00BD0EE9" w:rsidRDefault="00346E16" w:rsidP="00BF29F1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3286A06" w14:textId="6299FE3B" w:rsidR="00346E16" w:rsidRPr="00192E50" w:rsidRDefault="00346E16" w:rsidP="00BF29F1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="000A1B7A">
        <w:rPr>
          <w:lang w:eastAsia="zh-CN"/>
        </w:rPr>
        <w:t>TP to support the partial reporting of AI/ML information</w:t>
      </w:r>
      <w:r>
        <w:rPr>
          <w:lang w:eastAsia="zh-CN"/>
        </w:rPr>
        <w:t>.</w:t>
      </w:r>
      <w:r w:rsidR="00724F87">
        <w:rPr>
          <w:lang w:eastAsia="zh-CN"/>
        </w:rPr>
        <w:t xml:space="preserve"> </w:t>
      </w:r>
    </w:p>
    <w:p w14:paraId="30782685" w14:textId="77777777" w:rsidR="00346E16" w:rsidRDefault="00346E16" w:rsidP="00BF29F1">
      <w:pPr>
        <w:spacing w:after="0"/>
      </w:pPr>
    </w:p>
    <w:p w14:paraId="0C6A9AF4" w14:textId="47CCC943" w:rsidR="00346E16" w:rsidRDefault="00346E16" w:rsidP="00346E16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75A10A51" w14:textId="2BA7D9ED" w:rsidR="00A90226" w:rsidRPr="00A90226" w:rsidRDefault="00A90226" w:rsidP="00015F9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4EDF829A" w14:textId="77777777" w:rsidR="000A1B7A" w:rsidRPr="00B02757" w:rsidRDefault="000A1B7A" w:rsidP="000A1B7A">
      <w:pPr>
        <w:rPr>
          <w:i/>
          <w:iCs/>
        </w:rPr>
      </w:pPr>
      <w:bookmarkStart w:id="1" w:name="_Toc367182965"/>
      <w:bookmarkStart w:id="2" w:name="_Toc20955356"/>
      <w:bookmarkStart w:id="3" w:name="_Toc29504977"/>
      <w:bookmarkStart w:id="4" w:name="_Toc29503809"/>
      <w:bookmarkStart w:id="5" w:name="_Toc29504393"/>
      <w:r w:rsidRPr="00FA7F14">
        <w:rPr>
          <w:i/>
          <w:iCs/>
          <w:highlight w:val="yellow"/>
        </w:rPr>
        <w:t>Editor’s note: FFS on the name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of </w:t>
      </w:r>
      <w:r>
        <w:rPr>
          <w:i/>
          <w:iCs/>
          <w:highlight w:val="yellow"/>
        </w:rPr>
        <w:t xml:space="preserve">new introduced </w:t>
      </w:r>
      <w:r w:rsidRPr="00FA7F14">
        <w:rPr>
          <w:i/>
          <w:iCs/>
          <w:highlight w:val="yellow"/>
        </w:rPr>
        <w:t>procedure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and messages.</w:t>
      </w:r>
    </w:p>
    <w:p w14:paraId="6FA23784" w14:textId="77777777" w:rsidR="000A1B7A" w:rsidRDefault="000A1B7A" w:rsidP="000A1B7A">
      <w:pPr>
        <w:pStyle w:val="CRCoverPage"/>
        <w:spacing w:after="0"/>
        <w:rPr>
          <w:sz w:val="8"/>
          <w:szCs w:val="8"/>
        </w:rPr>
      </w:pPr>
    </w:p>
    <w:p w14:paraId="3D38C089" w14:textId="77777777" w:rsidR="000A1B7A" w:rsidRPr="00FD0425" w:rsidRDefault="000A1B7A" w:rsidP="000A1B7A">
      <w:pPr>
        <w:pStyle w:val="Heading2"/>
      </w:pPr>
      <w:bookmarkStart w:id="6" w:name="_Toc20955046"/>
      <w:bookmarkStart w:id="7" w:name="_Toc29991233"/>
      <w:bookmarkStart w:id="8" w:name="_Toc36555633"/>
      <w:bookmarkStart w:id="9" w:name="_Toc44497296"/>
      <w:bookmarkStart w:id="10" w:name="_Toc45107684"/>
      <w:bookmarkStart w:id="11" w:name="_Toc45901304"/>
      <w:bookmarkStart w:id="12" w:name="_Toc51850383"/>
      <w:bookmarkStart w:id="13" w:name="_Toc56693386"/>
      <w:bookmarkStart w:id="14" w:name="_Toc64446929"/>
      <w:bookmarkStart w:id="15" w:name="_Toc66286423"/>
      <w:bookmarkStart w:id="16" w:name="_Toc74151118"/>
      <w:bookmarkStart w:id="17" w:name="_Toc88653590"/>
      <w:bookmarkStart w:id="18" w:name="_Toc97903946"/>
      <w:bookmarkStart w:id="19" w:name="_Toc98867959"/>
      <w:bookmarkStart w:id="20" w:name="_Toc105174243"/>
      <w:bookmarkStart w:id="21" w:name="_Toc106109080"/>
      <w:bookmarkStart w:id="22" w:name="_Toc113824901"/>
      <w:bookmarkStart w:id="23" w:name="_Hlk44419177"/>
      <w:bookmarkStart w:id="24" w:name="_Toc44497542"/>
      <w:bookmarkStart w:id="25" w:name="_Toc45107930"/>
      <w:bookmarkStart w:id="26" w:name="_Toc45901550"/>
      <w:bookmarkStart w:id="27" w:name="_Toc51850629"/>
      <w:bookmarkStart w:id="28" w:name="_Toc56693632"/>
      <w:bookmarkStart w:id="29" w:name="_Toc64447175"/>
      <w:bookmarkStart w:id="30" w:name="_Toc66286669"/>
      <w:bookmarkStart w:id="31" w:name="_Toc74151364"/>
      <w:bookmarkStart w:id="32" w:name="_Toc88653836"/>
      <w:bookmarkStart w:id="33" w:name="_Toc97904192"/>
      <w:bookmarkStart w:id="34" w:name="_Toc98868265"/>
      <w:bookmarkStart w:id="35" w:name="_Toc105174550"/>
      <w:bookmarkStart w:id="36" w:name="_Toc106109387"/>
      <w:bookmarkStart w:id="37" w:name="_Hlk44418792"/>
      <w:bookmarkStart w:id="38" w:name="_Toc44497464"/>
      <w:bookmarkStart w:id="39" w:name="_Toc45107852"/>
      <w:bookmarkStart w:id="40" w:name="_Toc45901472"/>
      <w:bookmarkStart w:id="41" w:name="_Toc51850551"/>
      <w:bookmarkStart w:id="42" w:name="_Toc56693554"/>
      <w:bookmarkStart w:id="43" w:name="_Toc64447097"/>
      <w:bookmarkStart w:id="44" w:name="_Toc66286591"/>
      <w:bookmarkStart w:id="45" w:name="_Toc74151286"/>
      <w:bookmarkStart w:id="46" w:name="_Toc88653758"/>
      <w:bookmarkStart w:id="47" w:name="_Toc97904114"/>
      <w:bookmarkStart w:id="48" w:name="_Toc98868158"/>
      <w:bookmarkStart w:id="49" w:name="_Toc105174442"/>
      <w:bookmarkStart w:id="50" w:name="_Toc106109279"/>
      <w:bookmarkStart w:id="51" w:name="_Hlk44419231"/>
      <w:bookmarkStart w:id="52" w:name="_Toc44497545"/>
      <w:bookmarkStart w:id="53" w:name="_Toc45107933"/>
      <w:bookmarkStart w:id="54" w:name="_Toc45901553"/>
      <w:bookmarkStart w:id="55" w:name="_Toc51850632"/>
      <w:bookmarkStart w:id="56" w:name="_Toc56693635"/>
      <w:bookmarkStart w:id="57" w:name="_Toc64447178"/>
      <w:bookmarkStart w:id="58" w:name="_Toc66286672"/>
      <w:bookmarkStart w:id="59" w:name="_Toc74151367"/>
      <w:bookmarkStart w:id="60" w:name="_Toc88653839"/>
      <w:bookmarkStart w:id="61" w:name="_Toc97904195"/>
      <w:bookmarkStart w:id="62" w:name="_Toc98868268"/>
      <w:r w:rsidRPr="00FD0425">
        <w:t>8.1</w:t>
      </w:r>
      <w:r w:rsidRPr="00FD0425">
        <w:tab/>
        <w:t>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3F0BBB" w14:textId="77777777" w:rsidR="000A1B7A" w:rsidRDefault="000A1B7A" w:rsidP="000A1B7A">
      <w:r w:rsidRPr="00FD0425">
        <w:t>In the following tables, all EPs are divided into Class 1 and Class 2 EPs.</w:t>
      </w:r>
    </w:p>
    <w:p w14:paraId="1EB1D51C" w14:textId="77777777" w:rsidR="000A1B7A" w:rsidRPr="0059380F" w:rsidRDefault="000A1B7A" w:rsidP="000A1B7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0A1B7A" w:rsidRPr="00CD552C" w14:paraId="1CACE362" w14:textId="77777777" w:rsidTr="00D2115B">
        <w:trPr>
          <w:cantSplit/>
          <w:jc w:val="center"/>
        </w:trPr>
        <w:tc>
          <w:tcPr>
            <w:tcW w:w="1668" w:type="dxa"/>
          </w:tcPr>
          <w:p w14:paraId="27495449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43334870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16EDB50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4E051BF" w14:textId="77777777" w:rsidR="000A1B7A" w:rsidRPr="00CD552C" w:rsidRDefault="000A1B7A" w:rsidP="00D2115B">
            <w:pPr>
              <w:pStyle w:val="TAL"/>
            </w:pPr>
            <w:r w:rsidRPr="00CD552C">
              <w:t>RESOURCE STATUS FAILURE</w:t>
            </w:r>
          </w:p>
        </w:tc>
      </w:tr>
      <w:tr w:rsidR="000A1B7A" w:rsidRPr="00CD552C" w14:paraId="58BDC254" w14:textId="77777777" w:rsidTr="00D2115B">
        <w:trPr>
          <w:cantSplit/>
          <w:jc w:val="center"/>
        </w:trPr>
        <w:tc>
          <w:tcPr>
            <w:tcW w:w="1668" w:type="dxa"/>
          </w:tcPr>
          <w:p w14:paraId="2F9BD5A8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8606A92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75E52306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727DA206" w14:textId="77777777" w:rsidR="000A1B7A" w:rsidRPr="00CD552C" w:rsidRDefault="000A1B7A" w:rsidP="00D2115B">
            <w:pPr>
              <w:pStyle w:val="TAL"/>
            </w:pPr>
            <w:r w:rsidRPr="00CD552C">
              <w:t>MOBILITY CHANGE FAILURE</w:t>
            </w:r>
          </w:p>
        </w:tc>
      </w:tr>
      <w:tr w:rsidR="000A1B7A" w:rsidRPr="00CD552C" w14:paraId="676122F6" w14:textId="77777777" w:rsidTr="00D2115B">
        <w:trPr>
          <w:cantSplit/>
          <w:jc w:val="center"/>
        </w:trPr>
        <w:tc>
          <w:tcPr>
            <w:tcW w:w="1668" w:type="dxa"/>
          </w:tcPr>
          <w:p w14:paraId="02D4FDFD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 w:hint="eastAsia"/>
                <w:lang w:eastAsia="ja-JP"/>
              </w:rPr>
              <w:t>IA</w:t>
            </w:r>
            <w:r w:rsidRPr="00CD552C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402094D9" w14:textId="77777777" w:rsidR="000A1B7A" w:rsidRPr="00CD552C" w:rsidRDefault="000A1B7A" w:rsidP="00D2115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3CFB1CAE" w14:textId="77777777" w:rsidR="000A1B7A" w:rsidRPr="00CD552C" w:rsidRDefault="000A1B7A" w:rsidP="00D2115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08881382" w14:textId="77777777" w:rsidR="000A1B7A" w:rsidRPr="00CD552C" w:rsidRDefault="000A1B7A" w:rsidP="00D2115B">
            <w:pPr>
              <w:pStyle w:val="TAL"/>
              <w:rPr>
                <w:lang w:val="fr-FR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0A1B7A" w:rsidRPr="00CD552C" w14:paraId="61397F15" w14:textId="77777777" w:rsidTr="00D2115B">
        <w:trPr>
          <w:cantSplit/>
          <w:jc w:val="center"/>
        </w:trPr>
        <w:tc>
          <w:tcPr>
            <w:tcW w:w="1668" w:type="dxa"/>
          </w:tcPr>
          <w:p w14:paraId="1487352D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220FB1DA" w14:textId="77777777" w:rsidR="000A1B7A" w:rsidRPr="00CD552C" w:rsidRDefault="000A1B7A" w:rsidP="00D2115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F26BC01" w14:textId="77777777" w:rsidR="000A1B7A" w:rsidRPr="00CD552C" w:rsidRDefault="000A1B7A" w:rsidP="00D2115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1C075AF7" w14:textId="77777777" w:rsidR="000A1B7A" w:rsidRPr="00CD552C" w:rsidRDefault="000A1B7A" w:rsidP="00D2115B">
            <w:pPr>
              <w:pStyle w:val="TAL"/>
              <w:rPr>
                <w:lang w:val="fr-FR"/>
              </w:rPr>
            </w:pPr>
          </w:p>
        </w:tc>
      </w:tr>
      <w:tr w:rsidR="000A1B7A" w:rsidRPr="00CD552C" w14:paraId="02B601A5" w14:textId="77777777" w:rsidTr="00D2115B">
        <w:trPr>
          <w:cantSplit/>
          <w:jc w:val="center"/>
        </w:trPr>
        <w:tc>
          <w:tcPr>
            <w:tcW w:w="1668" w:type="dxa"/>
          </w:tcPr>
          <w:p w14:paraId="75CD4229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5E70108F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 xml:space="preserve">IAB </w:t>
            </w:r>
            <w:r w:rsidRPr="00CD552C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0C382CEC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 xml:space="preserve">IAB </w:t>
            </w:r>
            <w:r w:rsidRPr="00CD552C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62200D95" w14:textId="77777777" w:rsidR="000A1B7A" w:rsidRPr="00CD552C" w:rsidRDefault="000A1B7A" w:rsidP="00D2115B">
            <w:pPr>
              <w:pStyle w:val="TAL"/>
            </w:pPr>
          </w:p>
        </w:tc>
      </w:tr>
      <w:tr w:rsidR="000A1B7A" w:rsidRPr="00CD552C" w14:paraId="5696EFB9" w14:textId="77777777" w:rsidTr="00D2115B">
        <w:trPr>
          <w:cantSplit/>
          <w:jc w:val="center"/>
        </w:trPr>
        <w:tc>
          <w:tcPr>
            <w:tcW w:w="1668" w:type="dxa"/>
          </w:tcPr>
          <w:p w14:paraId="1B69DBBA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471F3EAC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14B41DA2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5CE19ED3" w14:textId="77777777" w:rsidR="000A1B7A" w:rsidRPr="00CD552C" w:rsidRDefault="000A1B7A" w:rsidP="00D2115B">
            <w:pPr>
              <w:pStyle w:val="TAL"/>
            </w:pPr>
            <w:r w:rsidRPr="00CD552C">
              <w:t>PARTIAL UE CONTEXT TRANSFER FAILURE</w:t>
            </w:r>
          </w:p>
        </w:tc>
      </w:tr>
      <w:tr w:rsidR="000A1B7A" w:rsidRPr="00CD552C" w14:paraId="0436FE07" w14:textId="77777777" w:rsidTr="00D2115B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7BB3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Reporting Initiation (FFS on the name)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66A8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REQUEST (FFS on the name)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12C6" w14:textId="77777777" w:rsidR="000A1B7A" w:rsidRPr="00CD552C" w:rsidRDefault="000A1B7A" w:rsidP="00D2115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RESPONSE (FFS on the name)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044E" w14:textId="77777777" w:rsidR="000A1B7A" w:rsidRPr="00CD552C" w:rsidRDefault="000A1B7A" w:rsidP="00D2115B">
            <w:pPr>
              <w:pStyle w:val="TAL"/>
            </w:pPr>
            <w:r w:rsidRPr="00CD552C">
              <w:t>AI/ML INFORMATION FAILURE (FFS on the name)</w:t>
            </w:r>
          </w:p>
        </w:tc>
      </w:tr>
    </w:tbl>
    <w:p w14:paraId="4CBC1647" w14:textId="77777777" w:rsidR="000A1B7A" w:rsidRDefault="000A1B7A" w:rsidP="000A1B7A">
      <w:pPr>
        <w:rPr>
          <w:color w:val="00B050"/>
          <w:lang w:eastAsia="zh-CN"/>
        </w:rPr>
      </w:pPr>
    </w:p>
    <w:p w14:paraId="66AF836C" w14:textId="77777777" w:rsidR="000A1B7A" w:rsidRPr="00FD0425" w:rsidRDefault="000A1B7A" w:rsidP="000A1B7A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A1B7A" w:rsidRPr="00CD552C" w14:paraId="45B7CAED" w14:textId="77777777" w:rsidTr="00D2115B">
        <w:trPr>
          <w:cantSplit/>
          <w:tblHeader/>
          <w:jc w:val="center"/>
        </w:trPr>
        <w:tc>
          <w:tcPr>
            <w:tcW w:w="3085" w:type="dxa"/>
          </w:tcPr>
          <w:p w14:paraId="7651BA12" w14:textId="77777777" w:rsidR="000A1B7A" w:rsidRPr="00CD552C" w:rsidRDefault="000A1B7A" w:rsidP="00D2115B">
            <w:pPr>
              <w:pStyle w:val="TAH"/>
            </w:pPr>
            <w:r w:rsidRPr="00CD552C">
              <w:t>Elementary Procedure</w:t>
            </w:r>
          </w:p>
        </w:tc>
        <w:tc>
          <w:tcPr>
            <w:tcW w:w="3250" w:type="dxa"/>
          </w:tcPr>
          <w:p w14:paraId="385C3DB3" w14:textId="77777777" w:rsidR="000A1B7A" w:rsidRPr="00CD552C" w:rsidRDefault="000A1B7A" w:rsidP="00D2115B">
            <w:pPr>
              <w:pStyle w:val="TAH"/>
            </w:pPr>
            <w:r w:rsidRPr="00CD552C">
              <w:t>Initiating Message</w:t>
            </w:r>
          </w:p>
        </w:tc>
      </w:tr>
      <w:tr w:rsidR="000A1B7A" w:rsidRPr="00CD552C" w14:paraId="1E4E1B56" w14:textId="77777777" w:rsidTr="00D2115B">
        <w:trPr>
          <w:cantSplit/>
          <w:jc w:val="center"/>
        </w:trPr>
        <w:tc>
          <w:tcPr>
            <w:tcW w:w="3085" w:type="dxa"/>
          </w:tcPr>
          <w:p w14:paraId="36F0CA34" w14:textId="77777777" w:rsidR="000A1B7A" w:rsidRPr="00CD552C" w:rsidRDefault="000A1B7A" w:rsidP="00D2115B">
            <w:pPr>
              <w:pStyle w:val="TAL"/>
            </w:pPr>
            <w:r w:rsidRPr="00CD552C">
              <w:t>Handover Cancel</w:t>
            </w:r>
          </w:p>
        </w:tc>
        <w:tc>
          <w:tcPr>
            <w:tcW w:w="3250" w:type="dxa"/>
          </w:tcPr>
          <w:p w14:paraId="4E89FA24" w14:textId="77777777" w:rsidR="000A1B7A" w:rsidRPr="00CD552C" w:rsidRDefault="000A1B7A" w:rsidP="00D2115B">
            <w:pPr>
              <w:pStyle w:val="TAL"/>
            </w:pPr>
            <w:r w:rsidRPr="00CD552C">
              <w:t>HANDOVER CANCEL</w:t>
            </w:r>
          </w:p>
        </w:tc>
      </w:tr>
      <w:tr w:rsidR="000A1B7A" w:rsidRPr="00CD552C" w14:paraId="2B0BB460" w14:textId="77777777" w:rsidTr="00D2115B">
        <w:trPr>
          <w:cantSplit/>
          <w:jc w:val="center"/>
        </w:trPr>
        <w:tc>
          <w:tcPr>
            <w:tcW w:w="3085" w:type="dxa"/>
          </w:tcPr>
          <w:p w14:paraId="357B6711" w14:textId="77777777" w:rsidR="000A1B7A" w:rsidRPr="00CD552C" w:rsidRDefault="000A1B7A" w:rsidP="00D2115B">
            <w:pPr>
              <w:pStyle w:val="TAL"/>
            </w:pPr>
            <w:r w:rsidRPr="00CD552C">
              <w:t>SN Status Transfer</w:t>
            </w:r>
          </w:p>
        </w:tc>
        <w:tc>
          <w:tcPr>
            <w:tcW w:w="3250" w:type="dxa"/>
          </w:tcPr>
          <w:p w14:paraId="5A2DD330" w14:textId="77777777" w:rsidR="000A1B7A" w:rsidRPr="00CD552C" w:rsidRDefault="000A1B7A" w:rsidP="00D2115B">
            <w:pPr>
              <w:pStyle w:val="TAL"/>
            </w:pPr>
            <w:r w:rsidRPr="00CD552C">
              <w:t>SN STATUS TRANSFER</w:t>
            </w:r>
          </w:p>
        </w:tc>
      </w:tr>
      <w:tr w:rsidR="000A1B7A" w:rsidRPr="00CD552C" w14:paraId="718CF4BD" w14:textId="77777777" w:rsidTr="00D2115B">
        <w:trPr>
          <w:cantSplit/>
          <w:jc w:val="center"/>
        </w:trPr>
        <w:tc>
          <w:tcPr>
            <w:tcW w:w="3085" w:type="dxa"/>
          </w:tcPr>
          <w:p w14:paraId="7B139BD7" w14:textId="77777777" w:rsidR="000A1B7A" w:rsidRPr="00CD552C" w:rsidRDefault="000A1B7A" w:rsidP="00D2115B">
            <w:pPr>
              <w:pStyle w:val="TAL"/>
            </w:pPr>
            <w:r w:rsidRPr="00CD552C">
              <w:t>RAN Paging</w:t>
            </w:r>
          </w:p>
        </w:tc>
        <w:tc>
          <w:tcPr>
            <w:tcW w:w="3250" w:type="dxa"/>
          </w:tcPr>
          <w:p w14:paraId="3A4E868F" w14:textId="77777777" w:rsidR="000A1B7A" w:rsidRPr="00CD552C" w:rsidRDefault="000A1B7A" w:rsidP="00D2115B">
            <w:pPr>
              <w:pStyle w:val="TAL"/>
            </w:pPr>
            <w:r w:rsidRPr="00CD552C">
              <w:t>RAN PAGING</w:t>
            </w:r>
          </w:p>
        </w:tc>
      </w:tr>
      <w:tr w:rsidR="000A1B7A" w:rsidRPr="00CD552C" w14:paraId="0D4575B6" w14:textId="77777777" w:rsidTr="00D2115B">
        <w:trPr>
          <w:cantSplit/>
          <w:jc w:val="center"/>
        </w:trPr>
        <w:tc>
          <w:tcPr>
            <w:tcW w:w="3085" w:type="dxa"/>
          </w:tcPr>
          <w:p w14:paraId="4795D9DD" w14:textId="77777777" w:rsidR="000A1B7A" w:rsidRPr="00CD552C" w:rsidRDefault="000A1B7A" w:rsidP="00D2115B">
            <w:pPr>
              <w:pStyle w:val="TAL"/>
            </w:pPr>
            <w:proofErr w:type="spellStart"/>
            <w:r w:rsidRPr="00CD552C">
              <w:t>Xn</w:t>
            </w:r>
            <w:proofErr w:type="spellEnd"/>
            <w:r w:rsidRPr="00CD552C">
              <w:t>-U Address Indication</w:t>
            </w:r>
          </w:p>
        </w:tc>
        <w:tc>
          <w:tcPr>
            <w:tcW w:w="3250" w:type="dxa"/>
          </w:tcPr>
          <w:p w14:paraId="5AD3E001" w14:textId="77777777" w:rsidR="000A1B7A" w:rsidRPr="00CD552C" w:rsidRDefault="000A1B7A" w:rsidP="00D2115B">
            <w:pPr>
              <w:pStyle w:val="TAL"/>
            </w:pPr>
            <w:r w:rsidRPr="00CD552C">
              <w:t>XN-U ADDRESS INDICATION</w:t>
            </w:r>
          </w:p>
        </w:tc>
      </w:tr>
      <w:tr w:rsidR="000A1B7A" w:rsidRPr="00CD552C" w14:paraId="391AA6CF" w14:textId="77777777" w:rsidTr="00D2115B">
        <w:trPr>
          <w:cantSplit/>
          <w:jc w:val="center"/>
        </w:trPr>
        <w:tc>
          <w:tcPr>
            <w:tcW w:w="3085" w:type="dxa"/>
          </w:tcPr>
          <w:p w14:paraId="3CC17772" w14:textId="77777777" w:rsidR="000A1B7A" w:rsidRPr="00CD552C" w:rsidRDefault="000A1B7A" w:rsidP="00D2115B">
            <w:pPr>
              <w:pStyle w:val="TAL"/>
            </w:pPr>
            <w:r w:rsidRPr="00CD552C">
              <w:t>S-NG-RAN node Reconfiguration Completion</w:t>
            </w:r>
          </w:p>
        </w:tc>
        <w:tc>
          <w:tcPr>
            <w:tcW w:w="3250" w:type="dxa"/>
          </w:tcPr>
          <w:p w14:paraId="65103052" w14:textId="77777777" w:rsidR="000A1B7A" w:rsidRPr="00CD552C" w:rsidRDefault="000A1B7A" w:rsidP="00D2115B">
            <w:pPr>
              <w:pStyle w:val="TAL"/>
            </w:pPr>
            <w:r w:rsidRPr="00CD552C">
              <w:t>S-NODE RECONFIGURATION COMPLETE</w:t>
            </w:r>
          </w:p>
        </w:tc>
      </w:tr>
      <w:tr w:rsidR="000A1B7A" w:rsidRPr="00CD552C" w14:paraId="3D0B19A7" w14:textId="77777777" w:rsidTr="00D2115B">
        <w:trPr>
          <w:cantSplit/>
          <w:jc w:val="center"/>
        </w:trPr>
        <w:tc>
          <w:tcPr>
            <w:tcW w:w="3085" w:type="dxa"/>
          </w:tcPr>
          <w:p w14:paraId="4E7E380D" w14:textId="77777777" w:rsidR="000A1B7A" w:rsidRPr="00CD552C" w:rsidRDefault="000A1B7A" w:rsidP="00D2115B">
            <w:pPr>
              <w:pStyle w:val="TAL"/>
            </w:pPr>
            <w:r w:rsidRPr="00CD552C">
              <w:t>S-NG-RAN node Counter Check</w:t>
            </w:r>
          </w:p>
        </w:tc>
        <w:tc>
          <w:tcPr>
            <w:tcW w:w="3250" w:type="dxa"/>
          </w:tcPr>
          <w:p w14:paraId="5B39374B" w14:textId="77777777" w:rsidR="000A1B7A" w:rsidRPr="00CD552C" w:rsidRDefault="000A1B7A" w:rsidP="00D2115B">
            <w:pPr>
              <w:pStyle w:val="TAL"/>
            </w:pPr>
            <w:r w:rsidRPr="00CD552C">
              <w:t>S-NODE COUNTER CHECK REQUEST</w:t>
            </w:r>
          </w:p>
        </w:tc>
      </w:tr>
      <w:tr w:rsidR="000A1B7A" w:rsidRPr="00CD552C" w14:paraId="6AC36AA8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A9A" w14:textId="77777777" w:rsidR="000A1B7A" w:rsidRPr="00CD552C" w:rsidRDefault="000A1B7A" w:rsidP="00D2115B">
            <w:pPr>
              <w:pStyle w:val="TAL"/>
            </w:pPr>
            <w:r w:rsidRPr="00CD552C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C51A" w14:textId="77777777" w:rsidR="000A1B7A" w:rsidRPr="00CD552C" w:rsidRDefault="000A1B7A" w:rsidP="00D2115B">
            <w:pPr>
              <w:pStyle w:val="TAL"/>
            </w:pPr>
            <w:r w:rsidRPr="00CD552C">
              <w:t>UE CONTEXT RELEASE</w:t>
            </w:r>
          </w:p>
        </w:tc>
      </w:tr>
      <w:tr w:rsidR="000A1B7A" w:rsidRPr="00CD552C" w14:paraId="23D01C67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4AB" w14:textId="77777777" w:rsidR="000A1B7A" w:rsidRPr="00CD552C" w:rsidRDefault="000A1B7A" w:rsidP="00D2115B">
            <w:pPr>
              <w:pStyle w:val="TAL"/>
            </w:pPr>
            <w:r w:rsidRPr="00CD552C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14B4" w14:textId="77777777" w:rsidR="000A1B7A" w:rsidRPr="00CD552C" w:rsidRDefault="000A1B7A" w:rsidP="00D2115B">
            <w:pPr>
              <w:pStyle w:val="TAL"/>
            </w:pPr>
            <w:r w:rsidRPr="00CD552C">
              <w:t>RRC TRANSFER</w:t>
            </w:r>
          </w:p>
        </w:tc>
      </w:tr>
      <w:tr w:rsidR="000A1B7A" w:rsidRPr="00CD552C" w14:paraId="689665BE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5B30" w14:textId="77777777" w:rsidR="000A1B7A" w:rsidRPr="00CD552C" w:rsidRDefault="000A1B7A" w:rsidP="00D2115B">
            <w:pPr>
              <w:pStyle w:val="TAL"/>
            </w:pPr>
            <w:r w:rsidRPr="00CD552C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3A7" w14:textId="77777777" w:rsidR="000A1B7A" w:rsidRPr="00CD552C" w:rsidRDefault="000A1B7A" w:rsidP="00D2115B">
            <w:pPr>
              <w:pStyle w:val="TAL"/>
            </w:pPr>
            <w:r w:rsidRPr="00CD552C">
              <w:t>ERROR INDICATION</w:t>
            </w:r>
          </w:p>
        </w:tc>
      </w:tr>
      <w:tr w:rsidR="000A1B7A" w:rsidRPr="00CD552C" w14:paraId="3EB50440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654" w14:textId="77777777" w:rsidR="000A1B7A" w:rsidRPr="00CD552C" w:rsidRDefault="000A1B7A" w:rsidP="00D2115B">
            <w:pPr>
              <w:pStyle w:val="TAL"/>
            </w:pPr>
            <w:r w:rsidRPr="00CD552C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B78" w14:textId="77777777" w:rsidR="000A1B7A" w:rsidRPr="00CD552C" w:rsidRDefault="000A1B7A" w:rsidP="00D2115B">
            <w:pPr>
              <w:pStyle w:val="TAL"/>
            </w:pPr>
            <w:r w:rsidRPr="00CD552C">
              <w:t>NOTIFICATION CONTROL INDICATION</w:t>
            </w:r>
          </w:p>
        </w:tc>
      </w:tr>
      <w:tr w:rsidR="000A1B7A" w:rsidRPr="00CD552C" w14:paraId="4AC6ADF8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3EE" w14:textId="77777777" w:rsidR="000A1B7A" w:rsidRPr="00CD552C" w:rsidRDefault="000A1B7A" w:rsidP="00D2115B">
            <w:pPr>
              <w:pStyle w:val="TAL"/>
            </w:pPr>
            <w:r w:rsidRPr="00CD552C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2A5" w14:textId="77777777" w:rsidR="000A1B7A" w:rsidRPr="00CD552C" w:rsidRDefault="000A1B7A" w:rsidP="00D2115B">
            <w:pPr>
              <w:pStyle w:val="TAL"/>
            </w:pPr>
            <w:r w:rsidRPr="00CD552C">
              <w:t>ACTIVITY NOTIFICATION</w:t>
            </w:r>
          </w:p>
        </w:tc>
      </w:tr>
      <w:tr w:rsidR="000A1B7A" w:rsidRPr="00CD552C" w14:paraId="244515BA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E9E" w14:textId="77777777" w:rsidR="000A1B7A" w:rsidRPr="00CD552C" w:rsidRDefault="000A1B7A" w:rsidP="00D2115B">
            <w:pPr>
              <w:pStyle w:val="TAL"/>
            </w:pPr>
            <w:r w:rsidRPr="00CD552C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FF9" w14:textId="77777777" w:rsidR="000A1B7A" w:rsidRPr="00CD552C" w:rsidRDefault="000A1B7A" w:rsidP="00D2115B">
            <w:pPr>
              <w:pStyle w:val="TAL"/>
            </w:pPr>
            <w:r w:rsidRPr="00CD552C">
              <w:t>SECONDARY RAT DATA USAGE REPORT</w:t>
            </w:r>
          </w:p>
        </w:tc>
      </w:tr>
      <w:tr w:rsidR="000A1B7A" w:rsidRPr="00CD552C" w14:paraId="7A3BB02F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420" w14:textId="77777777" w:rsidR="000A1B7A" w:rsidRPr="00CD552C" w:rsidRDefault="000A1B7A" w:rsidP="00D2115B">
            <w:pPr>
              <w:pStyle w:val="TAL"/>
            </w:pPr>
            <w:r w:rsidRPr="00CD552C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61E7" w14:textId="77777777" w:rsidR="000A1B7A" w:rsidRPr="00CD552C" w:rsidRDefault="000A1B7A" w:rsidP="00D2115B">
            <w:pPr>
              <w:pStyle w:val="TAL"/>
            </w:pPr>
            <w:r w:rsidRPr="00CD552C">
              <w:t>TRACE START</w:t>
            </w:r>
          </w:p>
        </w:tc>
      </w:tr>
      <w:tr w:rsidR="000A1B7A" w:rsidRPr="00CD552C" w14:paraId="294916E5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09" w14:textId="77777777" w:rsidR="000A1B7A" w:rsidRPr="00CD552C" w:rsidRDefault="000A1B7A" w:rsidP="00D2115B">
            <w:pPr>
              <w:pStyle w:val="TAL"/>
            </w:pPr>
            <w:r w:rsidRPr="00CD552C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7F0" w14:textId="77777777" w:rsidR="000A1B7A" w:rsidRPr="00CD552C" w:rsidRDefault="000A1B7A" w:rsidP="00D2115B">
            <w:pPr>
              <w:pStyle w:val="TAL"/>
            </w:pPr>
            <w:r w:rsidRPr="00CD552C">
              <w:t>DEACTIVATE TRACE</w:t>
            </w:r>
          </w:p>
        </w:tc>
      </w:tr>
      <w:tr w:rsidR="000A1B7A" w:rsidRPr="00CD552C" w14:paraId="51FE5D49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776" w14:textId="77777777" w:rsidR="000A1B7A" w:rsidRPr="00CD552C" w:rsidRDefault="000A1B7A" w:rsidP="00D2115B">
            <w:pPr>
              <w:pStyle w:val="TAL"/>
            </w:pPr>
            <w:r w:rsidRPr="00CD552C"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2384" w14:textId="77777777" w:rsidR="000A1B7A" w:rsidRPr="00CD552C" w:rsidRDefault="000A1B7A" w:rsidP="00D2115B">
            <w:pPr>
              <w:pStyle w:val="TAL"/>
            </w:pPr>
            <w:r w:rsidRPr="00CD552C">
              <w:t>HANDOVER SUCCESS</w:t>
            </w:r>
          </w:p>
        </w:tc>
      </w:tr>
      <w:tr w:rsidR="000A1B7A" w:rsidRPr="00CD552C" w14:paraId="1EB75BBC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DA9" w14:textId="77777777" w:rsidR="000A1B7A" w:rsidRPr="00CD552C" w:rsidRDefault="000A1B7A" w:rsidP="00D2115B">
            <w:pPr>
              <w:pStyle w:val="TAL"/>
            </w:pPr>
            <w:r w:rsidRPr="00CD552C"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4B4" w14:textId="77777777" w:rsidR="000A1B7A" w:rsidRPr="00CD552C" w:rsidRDefault="000A1B7A" w:rsidP="00D2115B">
            <w:pPr>
              <w:pStyle w:val="TAL"/>
            </w:pPr>
            <w:r w:rsidRPr="00CD552C">
              <w:t>CONDITIONAL HANDOVER CANCEL</w:t>
            </w:r>
          </w:p>
        </w:tc>
      </w:tr>
      <w:tr w:rsidR="000A1B7A" w:rsidRPr="00CD552C" w14:paraId="1422AD7D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391" w14:textId="77777777" w:rsidR="000A1B7A" w:rsidRPr="00CD552C" w:rsidRDefault="000A1B7A" w:rsidP="00D2115B">
            <w:pPr>
              <w:pStyle w:val="TAL"/>
            </w:pPr>
            <w:r w:rsidRPr="00CD552C"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B53" w14:textId="77777777" w:rsidR="000A1B7A" w:rsidRPr="00CD552C" w:rsidRDefault="000A1B7A" w:rsidP="00D2115B">
            <w:pPr>
              <w:pStyle w:val="TAL"/>
            </w:pPr>
            <w:r w:rsidRPr="00CD552C">
              <w:t>EARLY STATUS TRANSFER</w:t>
            </w:r>
          </w:p>
        </w:tc>
      </w:tr>
      <w:tr w:rsidR="000A1B7A" w:rsidRPr="00CD552C" w14:paraId="34642E9E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244" w14:textId="77777777" w:rsidR="000A1B7A" w:rsidRPr="00CD552C" w:rsidRDefault="000A1B7A" w:rsidP="00D2115B">
            <w:pPr>
              <w:pStyle w:val="TAL"/>
            </w:pPr>
            <w:r w:rsidRPr="00CD552C"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39E" w14:textId="77777777" w:rsidR="000A1B7A" w:rsidRPr="00CD552C" w:rsidRDefault="000A1B7A" w:rsidP="00D2115B">
            <w:pPr>
              <w:pStyle w:val="TAL"/>
            </w:pPr>
            <w:r w:rsidRPr="00CD552C">
              <w:t>FAILURE</w:t>
            </w:r>
            <w:r w:rsidRPr="00CD552C">
              <w:rPr>
                <w:rFonts w:hint="eastAsia"/>
              </w:rPr>
              <w:t xml:space="preserve"> INDICATION</w:t>
            </w:r>
          </w:p>
        </w:tc>
      </w:tr>
      <w:tr w:rsidR="000A1B7A" w:rsidRPr="00CD552C" w14:paraId="21BD353B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269" w14:textId="77777777" w:rsidR="000A1B7A" w:rsidRPr="00CD552C" w:rsidRDefault="000A1B7A" w:rsidP="00D2115B">
            <w:pPr>
              <w:pStyle w:val="TAL"/>
            </w:pPr>
            <w:r w:rsidRPr="00CD552C"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5E8" w14:textId="77777777" w:rsidR="000A1B7A" w:rsidRPr="00CD552C" w:rsidRDefault="000A1B7A" w:rsidP="00D2115B">
            <w:pPr>
              <w:pStyle w:val="TAL"/>
            </w:pPr>
            <w:r w:rsidRPr="00CD552C">
              <w:rPr>
                <w:rFonts w:hint="eastAsia"/>
              </w:rPr>
              <w:t>HANDOVER REPORT</w:t>
            </w:r>
          </w:p>
        </w:tc>
      </w:tr>
      <w:tr w:rsidR="000A1B7A" w:rsidRPr="00CD552C" w14:paraId="651D7787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AC8" w14:textId="77777777" w:rsidR="000A1B7A" w:rsidRPr="00CD552C" w:rsidRDefault="000A1B7A" w:rsidP="00D2115B">
            <w:pPr>
              <w:pStyle w:val="TAL"/>
            </w:pPr>
            <w:r w:rsidRPr="00CD552C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D41" w14:textId="77777777" w:rsidR="000A1B7A" w:rsidRPr="00CD552C" w:rsidRDefault="000A1B7A" w:rsidP="00D2115B">
            <w:pPr>
              <w:pStyle w:val="TAL"/>
            </w:pPr>
            <w:r w:rsidRPr="00CD552C">
              <w:t>RESOURCE STATUS UPDATE</w:t>
            </w:r>
          </w:p>
        </w:tc>
      </w:tr>
      <w:tr w:rsidR="000A1B7A" w:rsidRPr="00CD552C" w14:paraId="2A873C52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BFB" w14:textId="77777777" w:rsidR="000A1B7A" w:rsidRPr="00CD552C" w:rsidRDefault="000A1B7A" w:rsidP="00D2115B">
            <w:pPr>
              <w:pStyle w:val="TAL"/>
            </w:pPr>
            <w:r w:rsidRPr="00CD552C">
              <w:rPr>
                <w:rFonts w:hint="eastAsia"/>
              </w:rPr>
              <w:t xml:space="preserve">Access </w:t>
            </w:r>
            <w:r w:rsidRPr="00CD552C">
              <w:t>A</w:t>
            </w:r>
            <w:r w:rsidRPr="00CD552C">
              <w:rPr>
                <w:rFonts w:hint="eastAsia"/>
              </w:rPr>
              <w:t>nd Mobility Indicati</w:t>
            </w:r>
            <w:r w:rsidRPr="00CD552C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5247" w14:textId="77777777" w:rsidR="000A1B7A" w:rsidRPr="00CD552C" w:rsidRDefault="000A1B7A" w:rsidP="00D2115B">
            <w:pPr>
              <w:pStyle w:val="TAL"/>
            </w:pPr>
            <w:r w:rsidRPr="00CD552C">
              <w:t>ACCESS AND MOBILITY INDICATION</w:t>
            </w:r>
          </w:p>
        </w:tc>
      </w:tr>
      <w:tr w:rsidR="000A1B7A" w:rsidRPr="00CD552C" w14:paraId="0B4AE326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70E" w14:textId="77777777" w:rsidR="000A1B7A" w:rsidRPr="00CD552C" w:rsidRDefault="000A1B7A" w:rsidP="00D2115B">
            <w:pPr>
              <w:pStyle w:val="TAL"/>
            </w:pPr>
            <w:r w:rsidRPr="00CD552C"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F95" w14:textId="77777777" w:rsidR="000A1B7A" w:rsidRPr="00CD552C" w:rsidRDefault="000A1B7A" w:rsidP="00D2115B">
            <w:pPr>
              <w:pStyle w:val="TAL"/>
            </w:pPr>
            <w:r w:rsidRPr="00CD552C">
              <w:rPr>
                <w:rFonts w:hint="eastAsia"/>
                <w:lang w:eastAsia="zh-CN"/>
              </w:rPr>
              <w:t>CELL TRAFFIC TRACE</w:t>
            </w:r>
          </w:p>
        </w:tc>
      </w:tr>
      <w:tr w:rsidR="000A1B7A" w:rsidRPr="00CD552C" w14:paraId="73294FBD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F3D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R</w:t>
            </w:r>
            <w:r w:rsidRPr="00CD552C"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71C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R</w:t>
            </w:r>
            <w:r w:rsidRPr="00CD552C">
              <w:rPr>
                <w:lang w:eastAsia="zh-CN"/>
              </w:rPr>
              <w:t>AN MULTICAST GROUP PAGING</w:t>
            </w:r>
          </w:p>
        </w:tc>
      </w:tr>
      <w:tr w:rsidR="000A1B7A" w:rsidRPr="00CD552C" w14:paraId="7D87C2DC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C4F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SCG</w:t>
            </w:r>
            <w:r w:rsidRPr="00CD552C"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F5E8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t>SCG FAILURE INFORMATION REPORT</w:t>
            </w:r>
          </w:p>
        </w:tc>
      </w:tr>
      <w:tr w:rsidR="000A1B7A" w:rsidRPr="00CD552C" w14:paraId="7DE4DFCB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5C3E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SCG</w:t>
            </w:r>
            <w:r w:rsidRPr="00CD552C"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D22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t>SCG FAILURE TRANSFER</w:t>
            </w:r>
          </w:p>
        </w:tc>
      </w:tr>
      <w:tr w:rsidR="000A1B7A" w:rsidRPr="00CD552C" w14:paraId="5AC38330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4E8" w14:textId="77777777" w:rsidR="000A1B7A" w:rsidRPr="00CD552C" w:rsidRDefault="000A1B7A" w:rsidP="00D2115B">
            <w:pPr>
              <w:pStyle w:val="TAL"/>
              <w:rPr>
                <w:lang w:eastAsia="zh-CN"/>
              </w:rPr>
            </w:pPr>
            <w:r w:rsidRPr="00CD552C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035B" w14:textId="77777777" w:rsidR="000A1B7A" w:rsidRPr="00CD552C" w:rsidRDefault="000A1B7A" w:rsidP="00D2115B">
            <w:pPr>
              <w:pStyle w:val="TAL"/>
            </w:pPr>
            <w:r w:rsidRPr="00CD552C">
              <w:t>F1-C TRAFFIC TRANSFER</w:t>
            </w:r>
          </w:p>
        </w:tc>
      </w:tr>
      <w:tr w:rsidR="000A1B7A" w:rsidRPr="00CD552C" w14:paraId="36A2F1E0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D12" w14:textId="77777777" w:rsidR="000A1B7A" w:rsidRPr="00CD552C" w:rsidRDefault="000A1B7A" w:rsidP="00D2115B">
            <w:pPr>
              <w:pStyle w:val="TAL"/>
            </w:pPr>
            <w:r w:rsidRPr="00CD552C"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CD8" w14:textId="77777777" w:rsidR="000A1B7A" w:rsidRPr="00CD552C" w:rsidRDefault="000A1B7A" w:rsidP="00D2115B">
            <w:pPr>
              <w:pStyle w:val="TAL"/>
            </w:pPr>
            <w:r w:rsidRPr="00CD552C">
              <w:t>RETRIEVE UE CONTEXT CONFIRM</w:t>
            </w:r>
          </w:p>
        </w:tc>
      </w:tr>
      <w:tr w:rsidR="000A1B7A" w:rsidRPr="00CD552C" w14:paraId="5881F743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C30" w14:textId="77777777" w:rsidR="000A1B7A" w:rsidRPr="00CD552C" w:rsidRDefault="000A1B7A" w:rsidP="00D2115B">
            <w:pPr>
              <w:pStyle w:val="TAL"/>
            </w:pPr>
            <w:r w:rsidRPr="00CD552C">
              <w:t xml:space="preserve">Conditional </w:t>
            </w:r>
            <w:proofErr w:type="spellStart"/>
            <w:r w:rsidRPr="00CD552C">
              <w:t>PSCell</w:t>
            </w:r>
            <w:proofErr w:type="spellEnd"/>
            <w:r w:rsidRPr="00CD552C"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0CC" w14:textId="77777777" w:rsidR="000A1B7A" w:rsidRPr="00CD552C" w:rsidRDefault="000A1B7A" w:rsidP="00D2115B">
            <w:pPr>
              <w:pStyle w:val="TAL"/>
            </w:pPr>
            <w:r w:rsidRPr="00CD552C">
              <w:t>CONDITIONAL PSCELL CHANGE CANCEL</w:t>
            </w:r>
          </w:p>
        </w:tc>
      </w:tr>
      <w:tr w:rsidR="000A1B7A" w:rsidRPr="00CD552C" w14:paraId="6058FDF6" w14:textId="77777777" w:rsidTr="00D211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76D" w14:textId="77777777" w:rsidR="000A1B7A" w:rsidRPr="00CD552C" w:rsidRDefault="000A1B7A" w:rsidP="00D2115B">
            <w:pPr>
              <w:pStyle w:val="TAL"/>
            </w:pPr>
            <w:r w:rsidRPr="00CD552C">
              <w:t>AI/ML Information Reporting (FFS on the name)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B29" w14:textId="77777777" w:rsidR="000A1B7A" w:rsidRPr="00CD552C" w:rsidRDefault="000A1B7A" w:rsidP="00D2115B">
            <w:pPr>
              <w:pStyle w:val="TAL"/>
            </w:pPr>
            <w:r w:rsidRPr="00CD552C">
              <w:t>AI/ML INFORMATION UPDATE (FFS on the name)</w:t>
            </w:r>
          </w:p>
        </w:tc>
      </w:tr>
    </w:tbl>
    <w:p w14:paraId="5113BDCD" w14:textId="77777777" w:rsidR="000A1B7A" w:rsidRDefault="000A1B7A" w:rsidP="000A1B7A">
      <w:pPr>
        <w:rPr>
          <w:color w:val="00B050"/>
          <w:lang w:eastAsia="zh-CN"/>
        </w:rPr>
      </w:pPr>
    </w:p>
    <w:p w14:paraId="7D654FD7" w14:textId="77777777" w:rsidR="000A1B7A" w:rsidRPr="007B1C67" w:rsidRDefault="000A1B7A" w:rsidP="000A1B7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56BFD26" w14:textId="77777777" w:rsidR="00D97F08" w:rsidRDefault="00D97F08" w:rsidP="00D97F08">
      <w:pPr>
        <w:pStyle w:val="Heading3"/>
        <w:ind w:left="0" w:firstLine="0"/>
      </w:pPr>
      <w:r>
        <w:t>8.4</w:t>
      </w:r>
      <w:proofErr w:type="gramStart"/>
      <w:r>
        <w:t>.AA</w:t>
      </w:r>
      <w:proofErr w:type="gramEnd"/>
      <w:r>
        <w:t xml:space="preserve">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2ADB6E34" w14:textId="77777777" w:rsidR="00D97F08" w:rsidRDefault="00D97F08" w:rsidP="00D97F08">
      <w:pPr>
        <w:pStyle w:val="Heading4"/>
      </w:pPr>
      <w:r>
        <w:t>8.4</w:t>
      </w:r>
      <w:proofErr w:type="gramStart"/>
      <w:r>
        <w:t>.AA.1</w:t>
      </w:r>
      <w:proofErr w:type="gramEnd"/>
      <w:r>
        <w:tab/>
        <w:t>General</w:t>
      </w:r>
    </w:p>
    <w:p w14:paraId="3F1F7ABC" w14:textId="77777777" w:rsidR="00D97F08" w:rsidRDefault="00D97F08" w:rsidP="00D97F08">
      <w:r>
        <w:t>This procedure is used by an NG-RAN node to request the reporting of AI/ML related information to another NG-RAN node.</w:t>
      </w:r>
    </w:p>
    <w:p w14:paraId="35B460D4" w14:textId="77777777" w:rsidR="00D97F08" w:rsidRDefault="00D97F08" w:rsidP="00D97F0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3F37962" w14:textId="77777777" w:rsidR="00D97F08" w:rsidRDefault="00D97F08" w:rsidP="00D97F08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0E8492AD" w14:textId="77777777" w:rsidR="00D97F08" w:rsidRPr="009E64FE" w:rsidRDefault="00D97F08" w:rsidP="00D97F0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0EFBA3CF" w14:textId="77777777" w:rsidR="00D97F08" w:rsidRPr="00BF3C50" w:rsidRDefault="00D97F08" w:rsidP="00D97F08">
      <w:pPr>
        <w:rPr>
          <w:i/>
        </w:rPr>
      </w:pPr>
    </w:p>
    <w:p w14:paraId="66C7EF13" w14:textId="77777777" w:rsidR="00D97F08" w:rsidRDefault="00D97F08" w:rsidP="00D97F08">
      <w:pPr>
        <w:pStyle w:val="Heading4"/>
      </w:pPr>
      <w:r>
        <w:lastRenderedPageBreak/>
        <w:t>8.4</w:t>
      </w:r>
      <w:proofErr w:type="gramStart"/>
      <w:r>
        <w:t>.AA.2</w:t>
      </w:r>
      <w:proofErr w:type="gramEnd"/>
      <w:r>
        <w:tab/>
        <w:t>Successful Operation</w:t>
      </w:r>
    </w:p>
    <w:p w14:paraId="1F2B928E" w14:textId="77777777" w:rsidR="00D97F08" w:rsidRDefault="00D97F08" w:rsidP="00D97F08">
      <w:pPr>
        <w:pStyle w:val="TH"/>
      </w:pPr>
      <w:r w:rsidRPr="007104EC">
        <w:object w:dxaOrig="5673" w:dyaOrig="2355" w14:anchorId="6FB356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9pt;height:118.5pt" o:ole="">
            <v:imagedata r:id="rId13" o:title=""/>
          </v:shape>
          <o:OLEObject Type="Embed" ProgID="Word.Picture.8" ShapeID="_x0000_i1025" DrawAspect="Content" ObjectID="_1745322941" r:id="rId14"/>
        </w:object>
      </w:r>
    </w:p>
    <w:p w14:paraId="65A22594" w14:textId="77777777" w:rsidR="00D97F08" w:rsidRDefault="00D97F08" w:rsidP="00D97F08">
      <w:pPr>
        <w:pStyle w:val="TF"/>
      </w:pPr>
      <w:r>
        <w:t>Figure 8.4.AA.2-1: AI/ML Information Reporting Initiation, successful operation</w:t>
      </w:r>
    </w:p>
    <w:p w14:paraId="1888905C" w14:textId="77777777" w:rsidR="00D97F08" w:rsidRPr="00C53737" w:rsidRDefault="00D97F08" w:rsidP="00D97F08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4A16DAFC" w14:textId="77777777" w:rsidR="00D97F08" w:rsidRPr="00C53737" w:rsidRDefault="00D97F08" w:rsidP="00D97F08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63" w:name="OLE_LINK1"/>
      <w:bookmarkStart w:id="64" w:name="OLE_LINK2"/>
      <w:r w:rsidRPr="00C53737">
        <w:rPr>
          <w:i/>
        </w:rPr>
        <w:t>Registration Request</w:t>
      </w:r>
      <w:r w:rsidRPr="00C53737">
        <w:t xml:space="preserve"> </w:t>
      </w:r>
      <w:bookmarkEnd w:id="63"/>
      <w:bookmarkEnd w:id="64"/>
      <w:r w:rsidRPr="00C53737">
        <w:t xml:space="preserve">IE </w:t>
      </w:r>
      <w:r>
        <w:t xml:space="preserve">is </w:t>
      </w:r>
      <w:r w:rsidRPr="00C53737">
        <w:t>set to "start"; or</w:t>
      </w:r>
    </w:p>
    <w:p w14:paraId="69DBCCE9" w14:textId="77777777" w:rsidR="00D97F08" w:rsidRPr="00C53737" w:rsidRDefault="00D97F08" w:rsidP="00D97F08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3050FEE8" w14:textId="77777777" w:rsidR="00D97F08" w:rsidRDefault="00D97F08" w:rsidP="00D97F08">
      <w:pPr>
        <w:pStyle w:val="B1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2E4FD237" w14:textId="77777777" w:rsidR="00D97F08" w:rsidRPr="00E14B4E" w:rsidRDefault="00D97F08" w:rsidP="00D97F08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474049D8" w14:textId="00F767AD" w:rsidR="00D97F08" w:rsidRDefault="00D97F08" w:rsidP="00D97F08">
      <w:pPr>
        <w:rPr>
          <w:ins w:id="65" w:author="Samsung" w:date="2023-05-09T16:25:00Z"/>
        </w:rPr>
      </w:pPr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74E1AFB2" w14:textId="5F4C0FB3" w:rsidR="00634007" w:rsidDel="009E0FE0" w:rsidRDefault="00634007" w:rsidP="00634007">
      <w:pPr>
        <w:rPr>
          <w:ins w:id="66" w:author="Samsung" w:date="2023-05-09T16:25:00Z"/>
          <w:del w:id="67" w:author="Samsung" w:date="2023-04-04T14:42:00Z"/>
        </w:rPr>
      </w:pPr>
      <w:ins w:id="68" w:author="Samsung" w:date="2023-05-09T16:25:00Z">
        <w:r>
          <w:t xml:space="preserve">If the </w:t>
        </w:r>
        <w:r w:rsidRPr="00634007">
          <w:rPr>
            <w:i/>
          </w:rPr>
          <w:t>Partial Reporting</w:t>
        </w:r>
        <w:r>
          <w:t xml:space="preserve"> IE </w:t>
        </w:r>
        <w:r w:rsidRPr="00C53737">
          <w:t>is</w:t>
        </w:r>
        <w:r>
          <w:t xml:space="preserve"> set to “support”</w:t>
        </w:r>
        <w:r w:rsidRPr="00920012">
          <w:t xml:space="preserve"> </w:t>
        </w:r>
        <w:r>
          <w:t xml:space="preserve">in </w:t>
        </w:r>
        <w:r w:rsidRPr="00C53737">
          <w:t xml:space="preserve">the </w:t>
        </w:r>
        <w:r w:rsidRPr="00185A8B">
          <w:t xml:space="preserve">AI/ML INFORMATION </w:t>
        </w:r>
        <w:r w:rsidRPr="00C53737">
          <w:t>REQUEST</w:t>
        </w:r>
        <w:r>
          <w:t>, the NG-RAN node</w:t>
        </w:r>
        <w:r>
          <w:rPr>
            <w:vertAlign w:val="subscript"/>
          </w:rPr>
          <w:t xml:space="preserve">2 </w:t>
        </w:r>
        <w:r>
          <w:t xml:space="preserve">can provide part of requested information and shall indicate the </w:t>
        </w:r>
        <w:r w:rsidRPr="005448BC">
          <w:t>object</w:t>
        </w:r>
        <w:r>
          <w:t>s</w:t>
        </w:r>
        <w:r w:rsidRPr="005448BC">
          <w:t xml:space="preserve"> the </w:t>
        </w:r>
        <w:r>
          <w:t>NG-RAN node</w:t>
        </w:r>
        <w:r>
          <w:rPr>
            <w:vertAlign w:val="subscript"/>
          </w:rPr>
          <w:t>2</w:t>
        </w:r>
        <w:r w:rsidRPr="005448BC">
          <w:t xml:space="preserve"> is </w:t>
        </w:r>
      </w:ins>
      <w:ins w:id="69" w:author="Samsung" w:date="2023-05-10T17:51:00Z">
        <w:r w:rsidR="00067F42">
          <w:t xml:space="preserve">not </w:t>
        </w:r>
      </w:ins>
      <w:ins w:id="70" w:author="Samsung" w:date="2023-05-09T16:25:00Z">
        <w:r w:rsidRPr="005448BC">
          <w:t>able to report</w:t>
        </w:r>
        <w:r>
          <w:t xml:space="preserve"> in </w:t>
        </w:r>
      </w:ins>
      <w:ins w:id="71" w:author="Samsung" w:date="2023-05-10T17:51:00Z">
        <w:r w:rsidR="00067F42" w:rsidRPr="00067F42">
          <w:rPr>
            <w:i/>
          </w:rPr>
          <w:t>Failed</w:t>
        </w:r>
        <w:r w:rsidR="00067F42">
          <w:t xml:space="preserve"> </w:t>
        </w:r>
      </w:ins>
      <w:ins w:id="72" w:author="Samsung" w:date="2023-05-09T16:25:00Z">
        <w:r w:rsidRPr="006648C0">
          <w:rPr>
            <w:i/>
          </w:rPr>
          <w:t>Reporting Characteristics</w:t>
        </w:r>
        <w:r>
          <w:t xml:space="preserve"> in </w:t>
        </w:r>
        <w:r w:rsidRPr="00185A8B">
          <w:t xml:space="preserve">AI/ML INFORMATION </w:t>
        </w:r>
        <w:r w:rsidRPr="00AA5DA2">
          <w:t>RESPONSE message</w:t>
        </w:r>
        <w:r>
          <w:t xml:space="preserve">. If the </w:t>
        </w:r>
        <w:r w:rsidRPr="00F830AB">
          <w:rPr>
            <w:i/>
          </w:rPr>
          <w:t>Partial Reporting</w:t>
        </w:r>
        <w:r>
          <w:t xml:space="preserve"> IE </w:t>
        </w:r>
        <w:r w:rsidRPr="00C53737">
          <w:t>is</w:t>
        </w:r>
        <w:r>
          <w:t xml:space="preserve"> set to “not support”</w:t>
        </w:r>
        <w:r w:rsidRPr="00920012">
          <w:t xml:space="preserve"> </w:t>
        </w:r>
        <w:r>
          <w:t xml:space="preserve">in </w:t>
        </w:r>
        <w:r w:rsidRPr="00C53737">
          <w:t xml:space="preserve">the </w:t>
        </w:r>
        <w:r w:rsidRPr="00185A8B">
          <w:t xml:space="preserve">AI/ML INFORMATION </w:t>
        </w:r>
        <w:r w:rsidRPr="00C53737">
          <w:t>REQUEST</w:t>
        </w:r>
        <w:r>
          <w:t>, NG-RAN node</w:t>
        </w:r>
        <w:r>
          <w:rPr>
            <w:vertAlign w:val="subscript"/>
          </w:rPr>
          <w:t xml:space="preserve">2 </w:t>
        </w:r>
        <w:r>
          <w:t>shall provide all requested information.</w:t>
        </w:r>
        <w:r w:rsidRPr="00443475">
          <w:t xml:space="preserve"> </w:t>
        </w:r>
      </w:ins>
    </w:p>
    <w:p w14:paraId="2E5102B5" w14:textId="1445BADF" w:rsidR="00634007" w:rsidRPr="00346CF8" w:rsidRDefault="00634007" w:rsidP="00D97F08">
      <w:ins w:id="73" w:author="Samsung" w:date="2023-05-09T16:25:00Z">
        <w:r>
          <w:t xml:space="preserve">If the </w:t>
        </w:r>
        <w:r w:rsidRPr="00634007">
          <w:rPr>
            <w:i/>
          </w:rPr>
          <w:t>Object Must to Report</w:t>
        </w:r>
        <w:r>
          <w:t xml:space="preserve"> IE shows the objects is requested to report mandatorily, the NG-RAN node</w:t>
        </w:r>
        <w:r>
          <w:rPr>
            <w:vertAlign w:val="subscript"/>
          </w:rPr>
          <w:t>2</w:t>
        </w:r>
        <w:r>
          <w:t xml:space="preserve"> shall provide the objects indicated in the </w:t>
        </w:r>
        <w:r w:rsidRPr="00F830AB">
          <w:rPr>
            <w:i/>
          </w:rPr>
          <w:t>Object Must to Report</w:t>
        </w:r>
        <w:r>
          <w:rPr>
            <w:i/>
          </w:rPr>
          <w:t xml:space="preserve"> </w:t>
        </w:r>
        <w:r w:rsidRPr="00634007">
          <w:t>IE</w:t>
        </w:r>
        <w:r>
          <w:rPr>
            <w:i/>
          </w:rPr>
          <w:t>.</w:t>
        </w:r>
      </w:ins>
    </w:p>
    <w:p w14:paraId="085DB059" w14:textId="77777777" w:rsidR="00D97F08" w:rsidRDefault="00D97F08" w:rsidP="00D97F08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0D4307BF" w14:textId="77777777" w:rsidR="00D97F08" w:rsidRDefault="00D97F08" w:rsidP="00D97F08"/>
    <w:p w14:paraId="5F8CF3D1" w14:textId="77777777" w:rsidR="00D97F08" w:rsidRDefault="00D97F08" w:rsidP="00D97F08">
      <w:pPr>
        <w:rPr>
          <w:b/>
        </w:rPr>
      </w:pPr>
      <w:r w:rsidRPr="00804A9B">
        <w:rPr>
          <w:b/>
        </w:rPr>
        <w:t>Interaction with other procedures</w:t>
      </w:r>
    </w:p>
    <w:p w14:paraId="3D727311" w14:textId="77777777" w:rsidR="00D97F08" w:rsidRPr="00AA5DA2" w:rsidRDefault="00D97F08" w:rsidP="00D97F08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AI/ML INFORMATION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r>
        <w:t>AI/ML INFORMATION UPDATE</w:t>
      </w:r>
      <w:r w:rsidRPr="00AA5DA2">
        <w:t xml:space="preserve"> message:</w:t>
      </w:r>
    </w:p>
    <w:p w14:paraId="6AB51A5B" w14:textId="77777777" w:rsidR="00D97F08" w:rsidRPr="008B6AE2" w:rsidRDefault="00D97F08" w:rsidP="00D97F08"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 xml:space="preserve">IE included in the AI/ML INFORMATION REQUEST message is set to "1". </w:t>
      </w:r>
      <w:r w:rsidRPr="00D97F08">
        <w:rPr>
          <w:highlight w:val="yellow"/>
        </w:rPr>
        <w:t xml:space="preserve">FFS on the details of </w:t>
      </w:r>
      <w:r w:rsidRPr="00D97F08">
        <w:rPr>
          <w:i/>
          <w:highlight w:val="yellow"/>
        </w:rPr>
        <w:t xml:space="preserve">Predicted </w:t>
      </w:r>
      <w:r w:rsidRPr="00D97F08">
        <w:rPr>
          <w:i/>
          <w:iCs/>
          <w:highlight w:val="yellow"/>
        </w:rPr>
        <w:t>Radio</w:t>
      </w:r>
      <w:r w:rsidRPr="00D97F08">
        <w:rPr>
          <w:highlight w:val="yellow"/>
        </w:rPr>
        <w:t xml:space="preserve"> </w:t>
      </w:r>
      <w:r w:rsidRPr="00D97F08">
        <w:rPr>
          <w:i/>
          <w:iCs/>
          <w:highlight w:val="yellow"/>
        </w:rPr>
        <w:t>Resource Status</w:t>
      </w:r>
      <w:r w:rsidRPr="00D97F08">
        <w:rPr>
          <w:highlight w:val="yellow"/>
        </w:rPr>
        <w:t xml:space="preserve"> IE</w:t>
      </w:r>
      <w:r>
        <w:t>.</w:t>
      </w:r>
    </w:p>
    <w:p w14:paraId="40C10454" w14:textId="77777777" w:rsidR="00D97F08" w:rsidRPr="00C53737" w:rsidRDefault="00D97F08" w:rsidP="00D97F08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"</w:t>
      </w:r>
      <w:r>
        <w:t xml:space="preserve">Predicted </w:t>
      </w:r>
      <w:r w:rsidRPr="00C53737">
        <w:t xml:space="preserve">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47CFDA3D" w14:textId="77777777" w:rsidR="00D97F08" w:rsidRPr="00C53737" w:rsidRDefault="00D97F08" w:rsidP="00D97F08">
      <w:pPr>
        <w:pStyle w:val="B1"/>
      </w:pPr>
      <w:r w:rsidRPr="00C53737">
        <w:lastRenderedPageBreak/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"</w:t>
      </w:r>
      <w:r>
        <w:t>Predicted</w:t>
      </w:r>
      <w:r w:rsidRPr="00C53737">
        <w:rPr>
          <w:rFonts w:hint="eastAsia"/>
          <w:lang w:eastAsia="zh-CN"/>
        </w:rPr>
        <w:t xml:space="preserve"> 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BF43A31" w14:textId="77777777" w:rsidR="00D97F08" w:rsidRDefault="00D97F08" w:rsidP="00D97F0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 xml:space="preserve">fourth </w:t>
      </w:r>
      <w:r w:rsidRPr="00C53737">
        <w:t xml:space="preserve"> bit, "</w:t>
      </w:r>
      <w:r w:rsidRPr="00663E73">
        <w:t>Average UE Through</w:t>
      </w:r>
      <w:r>
        <w:t>p</w:t>
      </w:r>
      <w:r w:rsidRPr="00663E73">
        <w:t>ut DL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33693016" w14:textId="77777777" w:rsidR="00D97F08" w:rsidRDefault="00D97F08" w:rsidP="00D97F0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"</w:t>
      </w:r>
      <w:r w:rsidRPr="00663E73">
        <w:t>Average UE Through</w:t>
      </w:r>
      <w:r>
        <w:t>put UL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65667E01" w14:textId="77777777" w:rsidR="00D97F08" w:rsidRDefault="00D97F08" w:rsidP="00D97F0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"</w:t>
      </w:r>
      <w:r>
        <w:t>Average Packet Delay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27FCC72E" w14:textId="77777777" w:rsidR="00D97F08" w:rsidRDefault="00D97F08" w:rsidP="00D97F0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"</w:t>
      </w:r>
      <w:r>
        <w:t>Average Packet Loss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2771E8E2" w14:textId="77777777" w:rsidR="00D97F08" w:rsidRDefault="00D97F08" w:rsidP="00D97F08"/>
    <w:p w14:paraId="57FFF048" w14:textId="77777777" w:rsidR="00D97F08" w:rsidRDefault="00D97F08" w:rsidP="00D97F08"/>
    <w:p w14:paraId="10B1CD41" w14:textId="77777777" w:rsidR="00D97F08" w:rsidRDefault="00D97F08" w:rsidP="00D97F08">
      <w:pPr>
        <w:pStyle w:val="Heading4"/>
      </w:pPr>
      <w:r>
        <w:t>8.4</w:t>
      </w:r>
      <w:proofErr w:type="gramStart"/>
      <w:r>
        <w:t>.AA.3</w:t>
      </w:r>
      <w:proofErr w:type="gramEnd"/>
      <w:r>
        <w:tab/>
        <w:t>Unsuccessful Operation</w:t>
      </w:r>
    </w:p>
    <w:p w14:paraId="101BFAF3" w14:textId="77777777" w:rsidR="00D97F08" w:rsidRDefault="00D97F08" w:rsidP="00D97F08">
      <w:pPr>
        <w:pStyle w:val="TH"/>
      </w:pPr>
      <w:r w:rsidRPr="007104EC">
        <w:object w:dxaOrig="5673" w:dyaOrig="2355" w14:anchorId="4E05B9F4">
          <v:shape id="_x0000_i1026" type="#_x0000_t75" style="width:285.9pt;height:119.05pt" o:ole="">
            <v:imagedata r:id="rId15" o:title=""/>
          </v:shape>
          <o:OLEObject Type="Embed" ProgID="Word.Picture.8" ShapeID="_x0000_i1026" DrawAspect="Content" ObjectID="_1745322942" r:id="rId16"/>
        </w:object>
      </w:r>
    </w:p>
    <w:p w14:paraId="1C7708EE" w14:textId="77777777" w:rsidR="00D97F08" w:rsidRDefault="00D97F08" w:rsidP="00D97F08">
      <w:pPr>
        <w:pStyle w:val="TF"/>
      </w:pPr>
      <w:r>
        <w:t>Figure 8.4.AA.3-1: AI/ML Information Reporting Initiation, unsuccessful operation</w:t>
      </w:r>
    </w:p>
    <w:p w14:paraId="1D9E6556" w14:textId="77777777" w:rsidR="00D97F08" w:rsidRDefault="00D97F08" w:rsidP="00D97F08">
      <w:r>
        <w:t>If all</w:t>
      </w:r>
      <w:r w:rsidRPr="00447A89">
        <w:t xml:space="preserve"> </w:t>
      </w:r>
      <w:r>
        <w:t xml:space="preserve">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宋体" w:hint="eastAsia"/>
          <w:lang w:val="en-US" w:eastAsia="zh-CN"/>
        </w:rPr>
        <w:t xml:space="preserve"> with an appropriate cause value</w:t>
      </w:r>
      <w:r>
        <w:t xml:space="preserve">. </w:t>
      </w:r>
    </w:p>
    <w:p w14:paraId="60A243AC" w14:textId="77777777" w:rsidR="00D97F08" w:rsidRDefault="00D97F08" w:rsidP="00D97F08">
      <w:pPr>
        <w:pStyle w:val="Heading4"/>
      </w:pPr>
      <w:r>
        <w:t>8.4</w:t>
      </w:r>
      <w:proofErr w:type="gramStart"/>
      <w:r>
        <w:t>.AA.4</w:t>
      </w:r>
      <w:proofErr w:type="gramEnd"/>
      <w:r>
        <w:tab/>
        <w:t>Abnormal Conditions</w:t>
      </w:r>
    </w:p>
    <w:p w14:paraId="4C0AF680" w14:textId="6C94EF2A" w:rsidR="00D97F08" w:rsidRDefault="00D97F08" w:rsidP="00D97F08"/>
    <w:p w14:paraId="5B9F5E3F" w14:textId="77777777" w:rsidR="00D97F08" w:rsidRDefault="00D97F08" w:rsidP="00D97F08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r>
        <w:t>f</w:t>
      </w:r>
      <w:proofErr w:type="spellEnd"/>
      <w:r>
        <w:t xml:space="preserve">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0BEF773F" w14:textId="77777777" w:rsidR="00D97F08" w:rsidRDefault="00D97F08" w:rsidP="00D97F08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 w:rsidRPr="00AD4DEE">
        <w:rPr>
          <w:i/>
          <w:iCs/>
        </w:rPr>
        <w:t>Registration Request</w:t>
      </w:r>
      <w:r>
        <w:t xml:space="preserve"> IE set to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7CBE75FD" w14:textId="77777777" w:rsidR="00D97F08" w:rsidRDefault="00D97F08" w:rsidP="00D97F08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1C15D67" w14:textId="77777777" w:rsidR="00D97F08" w:rsidRDefault="00D97F08" w:rsidP="00D97F08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AI/ML INFORMATION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22900DF" w14:textId="77777777" w:rsidR="00D97F08" w:rsidRPr="00D97F08" w:rsidRDefault="00D97F08" w:rsidP="00D97F08">
      <w:pPr>
        <w:rPr>
          <w:lang w:val="en-US"/>
        </w:rPr>
      </w:pPr>
    </w:p>
    <w:p w14:paraId="5A135DA7" w14:textId="77777777" w:rsidR="00D97F08" w:rsidRDefault="00D97F08" w:rsidP="00D97F08">
      <w:pPr>
        <w:pStyle w:val="Heading3"/>
      </w:pPr>
      <w:r>
        <w:t>8.4</w:t>
      </w:r>
      <w:proofErr w:type="gramStart"/>
      <w:r>
        <w:t>.BB</w:t>
      </w:r>
      <w:proofErr w:type="gramEnd"/>
      <w:r>
        <w:tab/>
      </w:r>
      <w:r w:rsidRPr="00BF3C50">
        <w:t>AI/ML Information</w:t>
      </w:r>
      <w:r>
        <w:t xml:space="preserve"> Reporting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33FCA610" w14:textId="77777777" w:rsidR="00D97F08" w:rsidRDefault="00D97F08" w:rsidP="00D97F08">
      <w:pPr>
        <w:pStyle w:val="Heading4"/>
      </w:pPr>
      <w:r>
        <w:t>8.4</w:t>
      </w:r>
      <w:proofErr w:type="gramStart"/>
      <w:r>
        <w:t>.BB.1</w:t>
      </w:r>
      <w:proofErr w:type="gramEnd"/>
      <w:r>
        <w:tab/>
        <w:t>General</w:t>
      </w:r>
    </w:p>
    <w:p w14:paraId="7E7B77D8" w14:textId="77777777" w:rsidR="00D97F08" w:rsidRDefault="00D97F08" w:rsidP="00D97F08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r>
        <w:t>AI/ML Information</w:t>
      </w:r>
      <w:r w:rsidRPr="00C10E8B">
        <w:t xml:space="preserve"> Reporting Initiation procedure.</w:t>
      </w:r>
    </w:p>
    <w:p w14:paraId="61B196F9" w14:textId="77777777" w:rsidR="00D97F08" w:rsidRDefault="00D97F08" w:rsidP="00D97F0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4F9B1E2" w14:textId="77777777" w:rsidR="00D97F08" w:rsidRDefault="00D97F08" w:rsidP="00D97F08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2A2A2CBB" w14:textId="77777777" w:rsidR="00D97F08" w:rsidRPr="009E64FE" w:rsidRDefault="00D97F08" w:rsidP="00D97F0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2F02BEB4" w14:textId="77777777" w:rsidR="00D97F08" w:rsidRPr="00D847EE" w:rsidRDefault="00D97F08" w:rsidP="00D97F08">
      <w:pPr>
        <w:rPr>
          <w:i/>
        </w:rPr>
      </w:pPr>
    </w:p>
    <w:p w14:paraId="175ABEC8" w14:textId="77777777" w:rsidR="00D97F08" w:rsidRDefault="00D97F08" w:rsidP="00D97F08">
      <w:pPr>
        <w:pStyle w:val="Heading4"/>
      </w:pPr>
      <w:r>
        <w:t>8.4</w:t>
      </w:r>
      <w:proofErr w:type="gramStart"/>
      <w:r>
        <w:t>.BB.2</w:t>
      </w:r>
      <w:proofErr w:type="gramEnd"/>
      <w:r>
        <w:tab/>
        <w:t>Successful Operation</w:t>
      </w:r>
    </w:p>
    <w:p w14:paraId="0F55CBC3" w14:textId="77777777" w:rsidR="00D97F08" w:rsidRDefault="00D97F08" w:rsidP="00D97F08">
      <w:pPr>
        <w:pStyle w:val="TH"/>
      </w:pPr>
      <w:r w:rsidRPr="007104EC">
        <w:object w:dxaOrig="5673" w:dyaOrig="2355" w14:anchorId="4CBBA313">
          <v:shape id="_x0000_i1027" type="#_x0000_t75" style="width:285.9pt;height:118.5pt" o:ole="">
            <v:imagedata r:id="rId17" o:title=""/>
          </v:shape>
          <o:OLEObject Type="Embed" ProgID="Word.Picture.8" ShapeID="_x0000_i1027" DrawAspect="Content" ObjectID="_1745322943" r:id="rId18"/>
        </w:object>
      </w:r>
    </w:p>
    <w:p w14:paraId="6976A7CB" w14:textId="77777777" w:rsidR="00D97F08" w:rsidRDefault="00D97F08" w:rsidP="00D97F08">
      <w:pPr>
        <w:pStyle w:val="TF"/>
      </w:pPr>
      <w:r>
        <w:t xml:space="preserve">Figure 8.4.11.2-1: </w:t>
      </w:r>
      <w:r w:rsidRPr="00185A8B">
        <w:t xml:space="preserve">AI/ML </w:t>
      </w:r>
      <w:r>
        <w:t>Information Reporting, successful operation</w:t>
      </w:r>
    </w:p>
    <w:p w14:paraId="080FFA2E" w14:textId="77777777" w:rsidR="00D97F08" w:rsidRDefault="00D97F08" w:rsidP="00D97F08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r w:rsidRPr="00185A8B">
        <w:t>AI/ML INFORMATION</w:t>
      </w:r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r>
        <w:t>AI/ML Information</w:t>
      </w:r>
      <w:r w:rsidRPr="001C1FFA">
        <w:t xml:space="preserve"> Reporting Initiation procedure.</w:t>
      </w:r>
    </w:p>
    <w:p w14:paraId="67FD6B9C" w14:textId="77777777" w:rsidR="00D97F08" w:rsidRDefault="00D97F08" w:rsidP="00D97F08">
      <w:pPr>
        <w:pStyle w:val="Heading4"/>
      </w:pPr>
      <w:r>
        <w:t>8.4</w:t>
      </w:r>
      <w:proofErr w:type="gramStart"/>
      <w:r>
        <w:t>.BB.3</w:t>
      </w:r>
      <w:proofErr w:type="gramEnd"/>
      <w:r>
        <w:tab/>
        <w:t>Unsuccessful Operation</w:t>
      </w:r>
    </w:p>
    <w:p w14:paraId="001622A8" w14:textId="77777777" w:rsidR="00D97F08" w:rsidRDefault="00D97F08" w:rsidP="00D97F08">
      <w:r>
        <w:t>Not applicable.</w:t>
      </w:r>
    </w:p>
    <w:p w14:paraId="6C3C387B" w14:textId="77777777" w:rsidR="00D97F08" w:rsidRDefault="00D97F08" w:rsidP="00D97F08">
      <w:pPr>
        <w:pStyle w:val="Heading4"/>
      </w:pPr>
      <w:r>
        <w:t>8.4</w:t>
      </w:r>
      <w:proofErr w:type="gramStart"/>
      <w:r>
        <w:t>.BB.4</w:t>
      </w:r>
      <w:proofErr w:type="gramEnd"/>
      <w:r>
        <w:tab/>
        <w:t>Abnormal Conditions</w:t>
      </w:r>
    </w:p>
    <w:p w14:paraId="5D4FC264" w14:textId="77777777" w:rsidR="00D97F08" w:rsidRDefault="00D97F08" w:rsidP="00D97F08">
      <w:r>
        <w:t>Void</w:t>
      </w:r>
    </w:p>
    <w:p w14:paraId="7D2CA71E" w14:textId="77777777" w:rsidR="000A1B7A" w:rsidRDefault="000A1B7A" w:rsidP="000A1B7A">
      <w:pPr>
        <w:rPr>
          <w:lang w:eastAsia="zh-CN"/>
        </w:rPr>
      </w:pPr>
    </w:p>
    <w:p w14:paraId="59F8067B" w14:textId="77777777" w:rsidR="00D97F08" w:rsidRPr="00AA5DA2" w:rsidRDefault="00D97F08" w:rsidP="00D97F08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CC</w:t>
      </w:r>
      <w:proofErr w:type="gramEnd"/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1B1D7600" w14:textId="77777777" w:rsidR="00D97F08" w:rsidRPr="00AA5DA2" w:rsidRDefault="00D97F08" w:rsidP="00D97F08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5444A542" w14:textId="77777777" w:rsidR="00D97F08" w:rsidRPr="00AA5DA2" w:rsidRDefault="00D97F08" w:rsidP="00D97F08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97F08" w:rsidRPr="00AA5DA2" w14:paraId="41202CC7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A4D9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ACC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884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2B7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3A40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5EF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161E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97F08" w:rsidRPr="00AA5DA2" w14:paraId="2A8016F0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AC2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8D80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3BF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B5D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25F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136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D145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D97F08" w:rsidRPr="00AA5DA2" w14:paraId="65C1D821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CAF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834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E47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3C9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B67D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58A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797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D97F08" w:rsidRPr="00AA5DA2" w14:paraId="35FDEFF7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6BE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16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361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D3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4B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AAC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FED" w14:textId="77777777" w:rsidR="00D97F08" w:rsidRPr="00AA5DA2" w:rsidRDefault="00D97F08" w:rsidP="002B34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97F08" w:rsidRPr="00DB4D57" w14:paraId="435AC078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9A8A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88BC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DA6" w14:textId="77777777" w:rsidR="00D97F08" w:rsidRPr="00DB4D57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2D7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D8F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D6A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CE1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D97F08" w:rsidRPr="00DB4D57" w14:paraId="65EE48E3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64C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57E6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56D" w14:textId="77777777" w:rsidR="00D97F08" w:rsidRPr="00DB4D57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C63" w14:textId="77777777" w:rsidR="00D97F08" w:rsidRPr="00422562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4D214158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EB8" w14:textId="77777777" w:rsidR="00D97F08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AD9B2D6" w14:textId="77777777" w:rsidR="00D97F08" w:rsidRPr="00CD552C" w:rsidRDefault="00D97F08" w:rsidP="002B3422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3CAEAC36" w14:textId="77777777" w:rsidR="00D97F08" w:rsidRPr="00CD552C" w:rsidRDefault="00D97F08" w:rsidP="002B3422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14115FD3" w14:textId="77777777" w:rsidR="00D97F08" w:rsidRPr="00CD552C" w:rsidRDefault="00D97F08" w:rsidP="002B3422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028E96A4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3335C20F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306280EF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4DF9263E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6A3CF50F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3F9226CD" w14:textId="77777777" w:rsidR="00D97F08" w:rsidRPr="00CD552C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64E764F5" w14:textId="77777777" w:rsidR="00D97F08" w:rsidRPr="00422562" w:rsidRDefault="00D97F08" w:rsidP="002B3422">
            <w:pPr>
              <w:pStyle w:val="TAL"/>
              <w:rPr>
                <w:lang w:eastAsia="ja-JP"/>
              </w:rPr>
            </w:pPr>
          </w:p>
          <w:p w14:paraId="1C18E6B8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0E9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09BD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634007" w:rsidRPr="00DB4D57" w14:paraId="13EC3166" w14:textId="77777777" w:rsidTr="002B3422">
        <w:trPr>
          <w:ins w:id="74" w:author="Samsung" w:date="2023-05-09T16:2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8490" w14:textId="6D261980" w:rsidR="00634007" w:rsidRPr="00422562" w:rsidRDefault="00634007" w:rsidP="00634007">
            <w:pPr>
              <w:pStyle w:val="TAL"/>
              <w:rPr>
                <w:ins w:id="75" w:author="Samsung" w:date="2023-05-09T16:26:00Z"/>
                <w:lang w:eastAsia="ja-JP"/>
              </w:rPr>
            </w:pPr>
            <w:ins w:id="76" w:author="Samsung" w:date="2023-05-09T16:26:00Z">
              <w:r>
                <w:rPr>
                  <w:lang w:eastAsia="ja-JP"/>
                </w:rPr>
                <w:t>Partial Reporting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1E3" w14:textId="69AD34DD" w:rsidR="00634007" w:rsidRPr="00AA5DA2" w:rsidRDefault="00634007" w:rsidP="00634007">
            <w:pPr>
              <w:pStyle w:val="TAL"/>
              <w:rPr>
                <w:ins w:id="77" w:author="Samsung" w:date="2023-05-09T16:26:00Z"/>
                <w:lang w:eastAsia="ja-JP"/>
              </w:rPr>
            </w:pPr>
            <w:ins w:id="78" w:author="Samsung" w:date="2023-05-09T16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E8C1" w14:textId="77777777" w:rsidR="00634007" w:rsidRPr="00DB4D57" w:rsidRDefault="00634007" w:rsidP="00634007">
            <w:pPr>
              <w:pStyle w:val="TAL"/>
              <w:rPr>
                <w:ins w:id="79" w:author="Samsung" w:date="2023-05-09T16:2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569" w14:textId="34D1FBBF" w:rsidR="00634007" w:rsidRPr="00422562" w:rsidRDefault="00634007" w:rsidP="00634007">
            <w:pPr>
              <w:pStyle w:val="TAL"/>
              <w:rPr>
                <w:ins w:id="80" w:author="Samsung" w:date="2023-05-09T16:26:00Z"/>
                <w:lang w:eastAsia="ja-JP"/>
              </w:rPr>
            </w:pPr>
            <w:ins w:id="81" w:author="Samsung" w:date="2023-05-09T16:26:00Z">
              <w:r>
                <w:rPr>
                  <w:lang w:eastAsia="ja-JP"/>
                </w:rPr>
                <w:t>ENUMERATED(support, not support</w:t>
              </w:r>
              <w:r w:rsidRPr="00CD552C"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2D5" w14:textId="76B392B8" w:rsidR="00634007" w:rsidRPr="00422562" w:rsidRDefault="00634007" w:rsidP="00634007">
            <w:pPr>
              <w:pStyle w:val="TAL"/>
              <w:rPr>
                <w:ins w:id="82" w:author="Samsung" w:date="2023-05-09T16:26:00Z"/>
                <w:lang w:eastAsia="ja-JP"/>
              </w:rPr>
            </w:pPr>
            <w:ins w:id="83" w:author="Samsung" w:date="2023-05-09T16:26:00Z">
              <w:r>
                <w:rPr>
                  <w:lang w:eastAsia="ja-JP"/>
                </w:rPr>
                <w:t>Indicate whether partial reporting is allowed or not.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1D3C" w14:textId="62108FDB" w:rsidR="00634007" w:rsidRPr="009D1FE9" w:rsidRDefault="00634007" w:rsidP="00634007">
            <w:pPr>
              <w:pStyle w:val="TAC"/>
              <w:rPr>
                <w:ins w:id="84" w:author="Samsung" w:date="2023-05-09T16:26:00Z"/>
                <w:lang w:eastAsia="zh-CN"/>
              </w:rPr>
            </w:pPr>
            <w:ins w:id="85" w:author="Samsung" w:date="2023-05-09T16:2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30D5" w14:textId="306BBDDE" w:rsidR="00634007" w:rsidRDefault="00634007" w:rsidP="00634007">
            <w:pPr>
              <w:pStyle w:val="TAC"/>
              <w:rPr>
                <w:ins w:id="86" w:author="Samsung" w:date="2023-05-09T16:26:00Z"/>
                <w:snapToGrid w:val="0"/>
              </w:rPr>
            </w:pPr>
            <w:ins w:id="87" w:author="Samsung" w:date="2023-05-09T16:26:00Z">
              <w:r>
                <w:rPr>
                  <w:snapToGrid w:val="0"/>
                </w:rPr>
                <w:t>ignore</w:t>
              </w:r>
            </w:ins>
          </w:p>
        </w:tc>
      </w:tr>
      <w:tr w:rsidR="00634007" w:rsidRPr="00DB4D57" w14:paraId="1F888251" w14:textId="77777777" w:rsidTr="002B3422">
        <w:trPr>
          <w:ins w:id="88" w:author="Samsung" w:date="2023-05-09T16:2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4F4" w14:textId="305FCA69" w:rsidR="00634007" w:rsidRPr="00422562" w:rsidRDefault="00634007" w:rsidP="00634007">
            <w:pPr>
              <w:pStyle w:val="TAL"/>
              <w:rPr>
                <w:ins w:id="89" w:author="Samsung" w:date="2023-05-09T16:26:00Z"/>
                <w:lang w:eastAsia="ja-JP"/>
              </w:rPr>
            </w:pPr>
            <w:ins w:id="90" w:author="Samsung" w:date="2023-05-09T16:26:00Z">
              <w:r>
                <w:rPr>
                  <w:lang w:eastAsia="ja-JP"/>
                </w:rPr>
                <w:lastRenderedPageBreak/>
                <w:t>Object Must 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D4C7" w14:textId="65E4F309" w:rsidR="00634007" w:rsidRPr="00AA5DA2" w:rsidRDefault="00634007" w:rsidP="00634007">
            <w:pPr>
              <w:pStyle w:val="TAL"/>
              <w:rPr>
                <w:ins w:id="91" w:author="Samsung" w:date="2023-05-09T16:26:00Z"/>
                <w:lang w:eastAsia="ja-JP"/>
              </w:rPr>
            </w:pPr>
            <w:ins w:id="92" w:author="Samsung" w:date="2023-05-09T16:26:00Z">
              <w:r w:rsidRPr="00CD552C">
                <w:rPr>
                  <w:lang w:eastAsia="ja-JP"/>
                </w:rPr>
                <w:t>C-</w:t>
              </w:r>
              <w:proofErr w:type="spellStart"/>
              <w:r w:rsidRPr="00CD552C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PartialReportingSupported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6FF" w14:textId="77777777" w:rsidR="00634007" w:rsidRPr="00DB4D57" w:rsidRDefault="00634007" w:rsidP="00634007">
            <w:pPr>
              <w:pStyle w:val="TAL"/>
              <w:rPr>
                <w:ins w:id="93" w:author="Samsung" w:date="2023-05-09T16:2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98C2" w14:textId="77777777" w:rsidR="00634007" w:rsidRPr="00CD552C" w:rsidRDefault="00634007" w:rsidP="00634007">
            <w:pPr>
              <w:pStyle w:val="TAL"/>
              <w:rPr>
                <w:ins w:id="94" w:author="Samsung" w:date="2023-05-09T16:26:00Z"/>
                <w:lang w:eastAsia="ja-JP"/>
              </w:rPr>
            </w:pPr>
            <w:ins w:id="95" w:author="Samsung" w:date="2023-05-09T16:26:00Z">
              <w:r w:rsidRPr="00CD552C">
                <w:rPr>
                  <w:lang w:eastAsia="ja-JP"/>
                </w:rPr>
                <w:t>BITSTRING</w:t>
              </w:r>
            </w:ins>
          </w:p>
          <w:p w14:paraId="77C37569" w14:textId="648D00F3" w:rsidR="00634007" w:rsidRPr="00422562" w:rsidRDefault="00634007" w:rsidP="00634007">
            <w:pPr>
              <w:pStyle w:val="TAL"/>
              <w:rPr>
                <w:ins w:id="96" w:author="Samsung" w:date="2023-05-09T16:26:00Z"/>
                <w:lang w:eastAsia="ja-JP"/>
              </w:rPr>
            </w:pPr>
            <w:ins w:id="97" w:author="Samsung" w:date="2023-05-09T16:26:00Z">
              <w:r w:rsidRPr="00CD552C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625" w14:textId="77777777" w:rsidR="00634007" w:rsidRPr="00CD552C" w:rsidRDefault="00634007" w:rsidP="00634007">
            <w:pPr>
              <w:pStyle w:val="TAL"/>
              <w:rPr>
                <w:ins w:id="98" w:author="Samsung" w:date="2023-05-09T16:26:00Z"/>
                <w:lang w:eastAsia="ja-JP"/>
              </w:rPr>
            </w:pPr>
            <w:ins w:id="99" w:author="Samsung" w:date="2023-05-09T16:26:00Z">
              <w:r w:rsidRPr="00CD552C">
                <w:rPr>
                  <w:lang w:eastAsia="ja-JP"/>
                </w:rPr>
                <w:t>Each position in the bitmap indicates the object the NG-RAN node2 is requested to report</w:t>
              </w:r>
              <w:r>
                <w:rPr>
                  <w:lang w:eastAsia="ja-JP"/>
                </w:rPr>
                <w:t xml:space="preserve"> mandatorily</w:t>
              </w:r>
              <w:r w:rsidRPr="00CD552C">
                <w:rPr>
                  <w:lang w:eastAsia="ja-JP"/>
                </w:rPr>
                <w:t>.</w:t>
              </w:r>
            </w:ins>
          </w:p>
          <w:p w14:paraId="4EBB7E95" w14:textId="77777777" w:rsidR="00634007" w:rsidRPr="00CD552C" w:rsidRDefault="00634007" w:rsidP="00634007">
            <w:pPr>
              <w:pStyle w:val="TAL"/>
              <w:rPr>
                <w:ins w:id="100" w:author="Samsung" w:date="2023-05-09T16:27:00Z"/>
                <w:lang w:eastAsia="ja-JP"/>
              </w:rPr>
            </w:pPr>
            <w:ins w:id="101" w:author="Samsung" w:date="2023-05-09T16:27:00Z">
              <w:r w:rsidRPr="00CD552C">
                <w:rPr>
                  <w:lang w:eastAsia="ja-JP"/>
                </w:rPr>
                <w:t xml:space="preserve">First Bit = Predicted </w:t>
              </w:r>
              <w:r>
                <w:rPr>
                  <w:lang w:eastAsia="ja-JP"/>
                </w:rPr>
                <w:t xml:space="preserve">Radio </w:t>
              </w:r>
              <w:r w:rsidRPr="00CD552C">
                <w:rPr>
                  <w:lang w:eastAsia="ja-JP"/>
                </w:rPr>
                <w:t>Resource Status,</w:t>
              </w:r>
            </w:ins>
          </w:p>
          <w:p w14:paraId="09F3EFB3" w14:textId="77777777" w:rsidR="00634007" w:rsidRPr="00CD552C" w:rsidRDefault="00634007" w:rsidP="00634007">
            <w:pPr>
              <w:pStyle w:val="TAL"/>
              <w:rPr>
                <w:ins w:id="102" w:author="Samsung" w:date="2023-05-09T16:27:00Z"/>
                <w:lang w:eastAsia="ja-JP"/>
              </w:rPr>
            </w:pPr>
            <w:ins w:id="103" w:author="Samsung" w:date="2023-05-09T16:27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6E3F6A22" w14:textId="77777777" w:rsidR="00634007" w:rsidRPr="00CD552C" w:rsidRDefault="00634007" w:rsidP="00634007">
            <w:pPr>
              <w:pStyle w:val="TAL"/>
              <w:rPr>
                <w:ins w:id="104" w:author="Samsung" w:date="2023-05-09T16:27:00Z"/>
                <w:lang w:eastAsia="ja-JP"/>
              </w:rPr>
            </w:pPr>
            <w:ins w:id="105" w:author="Samsung" w:date="2023-05-09T16:27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11D79ED4" w14:textId="77777777" w:rsidR="00634007" w:rsidRDefault="00634007" w:rsidP="00634007">
            <w:pPr>
              <w:keepNext/>
              <w:keepLines/>
              <w:spacing w:after="0"/>
              <w:rPr>
                <w:ins w:id="106" w:author="Samsung" w:date="2023-05-09T16:27:00Z"/>
                <w:rFonts w:ascii="Arial" w:hAnsi="Arial"/>
                <w:sz w:val="18"/>
                <w:lang w:eastAsia="zh-CN"/>
              </w:rPr>
            </w:pPr>
            <w:ins w:id="107" w:author="Samsung" w:date="2023-05-09T16:27:00Z">
              <w:r>
                <w:rPr>
                  <w:rFonts w:ascii="Arial" w:hAnsi="Arial"/>
                  <w:sz w:val="18"/>
                  <w:lang w:eastAsia="ja-JP"/>
                </w:rPr>
                <w:t>Fourth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17F4E3E4" w14:textId="77777777" w:rsidR="00634007" w:rsidRDefault="00634007" w:rsidP="00634007">
            <w:pPr>
              <w:keepNext/>
              <w:keepLines/>
              <w:spacing w:after="0"/>
              <w:rPr>
                <w:ins w:id="108" w:author="Samsung" w:date="2023-05-09T16:27:00Z"/>
                <w:rFonts w:ascii="Arial" w:hAnsi="Arial"/>
                <w:sz w:val="18"/>
                <w:lang w:eastAsia="zh-CN"/>
              </w:rPr>
            </w:pPr>
            <w:ins w:id="109" w:author="Samsung" w:date="2023-05-09T16:27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28D75023" w14:textId="77777777" w:rsidR="00634007" w:rsidRDefault="00634007" w:rsidP="00634007">
            <w:pPr>
              <w:keepNext/>
              <w:keepLines/>
              <w:spacing w:after="0"/>
              <w:rPr>
                <w:ins w:id="110" w:author="Samsung" w:date="2023-05-09T16:27:00Z"/>
                <w:rFonts w:ascii="Arial" w:hAnsi="Arial"/>
                <w:sz w:val="18"/>
                <w:lang w:eastAsia="ja-JP"/>
              </w:rPr>
            </w:pPr>
            <w:ins w:id="111" w:author="Samsung" w:date="2023-05-09T16:27:00Z">
              <w:r>
                <w:rPr>
                  <w:rFonts w:ascii="Arial" w:hAnsi="Arial"/>
                  <w:sz w:val="18"/>
                  <w:lang w:eastAsia="zh-CN"/>
                </w:rPr>
                <w:t xml:space="preserve">Sixth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672A0BEE" w14:textId="70BF3821" w:rsidR="00634007" w:rsidRDefault="00634007" w:rsidP="00634007">
            <w:pPr>
              <w:keepNext/>
              <w:keepLines/>
              <w:spacing w:after="0"/>
              <w:rPr>
                <w:ins w:id="112" w:author="Samsung" w:date="2023-05-09T16:27:00Z"/>
                <w:rFonts w:ascii="Arial" w:hAnsi="Arial"/>
                <w:sz w:val="18"/>
                <w:lang w:eastAsia="ja-JP"/>
              </w:rPr>
            </w:pPr>
            <w:ins w:id="113" w:author="Samsung" w:date="2023-05-09T16:27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Loss,</w:t>
              </w:r>
            </w:ins>
          </w:p>
          <w:p w14:paraId="531892A9" w14:textId="77777777" w:rsidR="00634007" w:rsidRDefault="00634007" w:rsidP="00634007">
            <w:pPr>
              <w:keepNext/>
              <w:keepLines/>
              <w:spacing w:after="0"/>
              <w:rPr>
                <w:ins w:id="114" w:author="Samsung" w:date="2023-05-09T16:27:00Z"/>
                <w:rFonts w:ascii="Arial" w:hAnsi="Arial"/>
                <w:sz w:val="18"/>
                <w:lang w:eastAsia="ja-JP"/>
              </w:rPr>
            </w:pPr>
            <w:ins w:id="115" w:author="Samsung" w:date="2023-05-09T16:27:00Z">
              <w:r>
                <w:rPr>
                  <w:rFonts w:ascii="Arial" w:hAnsi="Arial"/>
                  <w:sz w:val="18"/>
                  <w:lang w:eastAsia="ja-JP"/>
                </w:rPr>
                <w:t>Eight Bit = Energy Cost</w:t>
              </w:r>
            </w:ins>
          </w:p>
          <w:p w14:paraId="26F01B41" w14:textId="77777777" w:rsidR="00634007" w:rsidRPr="00CD552C" w:rsidRDefault="00634007" w:rsidP="00634007">
            <w:pPr>
              <w:pStyle w:val="TAL"/>
              <w:rPr>
                <w:ins w:id="116" w:author="Samsung" w:date="2023-05-09T16:26:00Z"/>
                <w:lang w:eastAsia="zh-CN"/>
              </w:rPr>
            </w:pPr>
          </w:p>
          <w:p w14:paraId="207C2B41" w14:textId="64525358" w:rsidR="00634007" w:rsidRPr="00422562" w:rsidRDefault="00634007" w:rsidP="00634007">
            <w:pPr>
              <w:pStyle w:val="TAL"/>
              <w:rPr>
                <w:ins w:id="117" w:author="Samsung" w:date="2023-05-09T16:26:00Z"/>
                <w:lang w:eastAsia="ja-JP"/>
              </w:rPr>
            </w:pPr>
            <w:ins w:id="118" w:author="Samsung" w:date="2023-05-09T16:26:00Z">
              <w:r w:rsidRPr="00CD552C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046" w14:textId="455442CA" w:rsidR="00634007" w:rsidRPr="009D1FE9" w:rsidRDefault="00634007" w:rsidP="00634007">
            <w:pPr>
              <w:pStyle w:val="TAC"/>
              <w:rPr>
                <w:ins w:id="119" w:author="Samsung" w:date="2023-05-09T16:26:00Z"/>
                <w:lang w:eastAsia="zh-CN"/>
              </w:rPr>
            </w:pPr>
            <w:ins w:id="120" w:author="Samsung" w:date="2023-05-09T16:2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819" w14:textId="4C9327D5" w:rsidR="00634007" w:rsidRDefault="00634007" w:rsidP="00634007">
            <w:pPr>
              <w:pStyle w:val="TAC"/>
              <w:rPr>
                <w:ins w:id="121" w:author="Samsung" w:date="2023-05-09T16:26:00Z"/>
                <w:snapToGrid w:val="0"/>
              </w:rPr>
            </w:pPr>
            <w:ins w:id="122" w:author="Samsung" w:date="2023-05-09T16:26:00Z">
              <w:r>
                <w:rPr>
                  <w:snapToGrid w:val="0"/>
                </w:rPr>
                <w:t>ignore</w:t>
              </w:r>
            </w:ins>
          </w:p>
        </w:tc>
      </w:tr>
      <w:tr w:rsidR="00D97F08" w:rsidRPr="00DB4D57" w14:paraId="5A621989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A45" w14:textId="77777777" w:rsidR="00D97F08" w:rsidRPr="009D1FE9" w:rsidRDefault="00D97F08" w:rsidP="002B3422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3B50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1FEA" w14:textId="77777777" w:rsidR="00D97F08" w:rsidRPr="009D1FE9" w:rsidRDefault="00D97F08" w:rsidP="002B342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DA9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FDD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876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548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97F08" w:rsidRPr="00DB4D57" w14:paraId="278F5A8A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753" w14:textId="77777777" w:rsidR="00D97F08" w:rsidRPr="009D1FE9" w:rsidRDefault="00D97F08" w:rsidP="002B3422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1E3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E26" w14:textId="77777777" w:rsidR="00D97F08" w:rsidRPr="009D1FE9" w:rsidRDefault="00D97F08" w:rsidP="002B3422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069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65C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592" w14:textId="77777777" w:rsidR="00D97F08" w:rsidRPr="009D1FE9" w:rsidRDefault="00D97F08" w:rsidP="002B3422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D30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14:paraId="54476173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1A47" w14:textId="77777777" w:rsidR="00D97F08" w:rsidRPr="009D1FE9" w:rsidRDefault="00D97F08" w:rsidP="002B342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EDD5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EA0" w14:textId="77777777" w:rsidR="00D97F08" w:rsidRPr="009D1FE9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FD9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619B4B7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1336A2C1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A86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A4C" w14:textId="77777777" w:rsidR="00D97F08" w:rsidRPr="009D1FE9" w:rsidRDefault="00D97F08" w:rsidP="002B3422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AB9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14:paraId="33466A9F" w14:textId="77777777" w:rsidTr="002B342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553D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48C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B19" w14:textId="77777777" w:rsidR="00D97F08" w:rsidRPr="009D1FE9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FC9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5AD" w14:textId="77777777" w:rsidR="00D97F08" w:rsidRPr="009D1FE9" w:rsidRDefault="00D97F08" w:rsidP="002B342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7EDF" w14:textId="77777777" w:rsidR="00D97F08" w:rsidRPr="009D1FE9" w:rsidRDefault="00D97F08" w:rsidP="002B342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920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2F751FDE" w14:textId="77777777" w:rsidR="00D97F08" w:rsidRPr="00232C0B" w:rsidRDefault="00D97F08" w:rsidP="00D97F08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97F08" w:rsidRPr="00AA5DA2" w14:paraId="0FFBAF08" w14:textId="77777777" w:rsidTr="002B3422">
        <w:tc>
          <w:tcPr>
            <w:tcW w:w="3686" w:type="dxa"/>
          </w:tcPr>
          <w:p w14:paraId="3B5453C7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D1EC1C0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D97F08" w:rsidRPr="00AA5DA2" w14:paraId="00EE2DDA" w14:textId="77777777" w:rsidTr="002B3422">
        <w:tc>
          <w:tcPr>
            <w:tcW w:w="3686" w:type="dxa"/>
          </w:tcPr>
          <w:p w14:paraId="457675EF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6C973C38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D97F08" w:rsidRPr="00F45469" w14:paraId="7BB0BC63" w14:textId="77777777" w:rsidTr="002B34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143" w14:textId="77777777" w:rsidR="00D97F08" w:rsidRPr="00F45469" w:rsidRDefault="00D97F08" w:rsidP="002B342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029A" w14:textId="77777777" w:rsidR="00D97F08" w:rsidRPr="00F45469" w:rsidRDefault="00D97F08" w:rsidP="002B342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46381820" w14:textId="77777777" w:rsidR="00D97F08" w:rsidRDefault="00D97F08" w:rsidP="00D97F0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97F08" w:rsidRPr="00F45469" w14:paraId="71BCED28" w14:textId="77777777" w:rsidTr="002B34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EB2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229" w14:textId="77777777" w:rsidR="00D97F08" w:rsidRPr="00F45469" w:rsidRDefault="00D97F08" w:rsidP="002B3422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D97F08" w:rsidRPr="00F45469" w14:paraId="02F7BC79" w14:textId="77777777" w:rsidTr="002B34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58F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CDE" w14:textId="77777777" w:rsidR="00D97F08" w:rsidRPr="00F45469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7506300A" w14:textId="77777777" w:rsidR="00D97F08" w:rsidRDefault="00D97F08" w:rsidP="00D97F08"/>
    <w:p w14:paraId="096DF7C9" w14:textId="77777777" w:rsidR="00D97F08" w:rsidRPr="00AA5DA2" w:rsidRDefault="00D97F08" w:rsidP="00D97F08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DD</w:t>
      </w:r>
      <w:proofErr w:type="gramEnd"/>
      <w:r w:rsidRPr="00AA5DA2">
        <w:tab/>
      </w:r>
      <w:r w:rsidRPr="0049011B">
        <w:t>AI/ML INFORMATION</w:t>
      </w:r>
      <w:r w:rsidRPr="00AA5DA2">
        <w:rPr>
          <w:szCs w:val="24"/>
        </w:rPr>
        <w:t xml:space="preserve"> RESPONSE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5AC77FB5" w14:textId="77777777" w:rsidR="00D97F08" w:rsidRPr="00AA5DA2" w:rsidRDefault="00D97F08" w:rsidP="00D97F08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</w:t>
      </w:r>
      <w:r>
        <w:t>AI/ML related information</w:t>
      </w:r>
      <w:r w:rsidRPr="00032767">
        <w:t>, for all</w:t>
      </w:r>
      <w:r>
        <w:t xml:space="preserve"> or part</w:t>
      </w:r>
      <w:r w:rsidRPr="00032767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 w:rsidRPr="0032198B">
        <w:t xml:space="preserve">  </w:t>
      </w:r>
      <w:r>
        <w:t>t</w:t>
      </w:r>
      <w:r w:rsidRPr="00032767">
        <w:t xml:space="preserve">he objects included in the </w:t>
      </w:r>
      <w:r>
        <w:t>reporting</w:t>
      </w:r>
      <w:r w:rsidRPr="00032767">
        <w:t xml:space="preserve"> is successfully i</w:t>
      </w:r>
      <w:r w:rsidRPr="00AA5DA2">
        <w:t>nitiated.</w:t>
      </w:r>
    </w:p>
    <w:p w14:paraId="327B2A9B" w14:textId="77777777" w:rsidR="00D97F08" w:rsidRPr="00AA5DA2" w:rsidRDefault="00D97F08" w:rsidP="00D97F08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97F08" w:rsidRPr="00AA5DA2" w14:paraId="324BDC37" w14:textId="77777777" w:rsidTr="002B342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CB5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1C6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07D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0CB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ED3A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FFA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E7E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97F08" w:rsidRPr="00AA5DA2" w14:paraId="2C98C3FB" w14:textId="77777777" w:rsidTr="002B342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E7F3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1112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B76E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346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5E0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D3A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CE72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29DA720A" w14:textId="77777777" w:rsidTr="002B342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27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61C5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A6B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27D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E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8C9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2B3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729165BE" w14:textId="77777777" w:rsidTr="002B342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846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993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591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B5D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08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8FD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6FF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61E195CC" w14:textId="77777777" w:rsidTr="002B342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2F0F" w14:textId="77777777" w:rsidR="00D97F08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Failed </w:t>
            </w:r>
            <w:r w:rsidRPr="00422562">
              <w:rPr>
                <w:lang w:eastAsia="ja-JP"/>
              </w:rPr>
              <w:t>Report</w:t>
            </w:r>
            <w:r>
              <w:rPr>
                <w:lang w:eastAsia="ja-JP"/>
              </w:rPr>
              <w:t>ing</w:t>
            </w:r>
            <w:r w:rsidRPr="00422562">
              <w:rPr>
                <w:lang w:eastAsia="ja-JP"/>
              </w:rPr>
              <w:t xml:space="preserve"> Characteristics</w:t>
            </w:r>
            <w:r>
              <w:rPr>
                <w:lang w:eastAsia="ja-JP"/>
              </w:rPr>
              <w:t xml:space="preserve"> </w:t>
            </w:r>
            <w:r w:rsidRPr="0032337F">
              <w:rPr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2C70" w14:textId="36D44FE1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44C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8C1" w14:textId="77777777" w:rsidR="00D97F08" w:rsidRPr="00422562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B298974" w14:textId="77777777" w:rsidR="00D97F08" w:rsidRPr="00D86744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BDA" w14:textId="77777777" w:rsidR="00D97F08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 xml:space="preserve">the </w:t>
            </w:r>
            <w:r w:rsidRPr="00422562">
              <w:rPr>
                <w:lang w:eastAsia="ja-JP"/>
              </w:rPr>
              <w:t xml:space="preserve">object the </w:t>
            </w:r>
            <w:r w:rsidRPr="00232C0B">
              <w:rPr>
                <w:lang w:eastAsia="ja-JP"/>
              </w:rPr>
              <w:t>NG-RAN node2</w:t>
            </w:r>
            <w:r>
              <w:rPr>
                <w:lang w:eastAsia="ja-JP"/>
              </w:rPr>
              <w:t xml:space="preserve"> is able</w:t>
            </w:r>
            <w:r w:rsidRPr="00422562">
              <w:rPr>
                <w:lang w:eastAsia="ja-JP"/>
              </w:rPr>
              <w:t xml:space="preserve"> to report.</w:t>
            </w:r>
          </w:p>
          <w:p w14:paraId="2386D354" w14:textId="77777777" w:rsidR="00D97F08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665FBC9" w14:textId="77777777" w:rsidR="00D97F08" w:rsidRDefault="00D97F08" w:rsidP="002B342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1178FF53" w14:textId="77777777" w:rsidR="00D97F08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Third Bit = Predicted RRC connections,</w:t>
            </w:r>
          </w:p>
          <w:p w14:paraId="69E7DA8F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7EB87DC2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06BD6534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2AE03AC2" w14:textId="77777777" w:rsidR="00D97F08" w:rsidRDefault="00D97F08" w:rsidP="002B34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773AE729" w14:textId="77777777" w:rsidR="00D97F08" w:rsidRDefault="00D97F08" w:rsidP="002B3422">
            <w:pPr>
              <w:pStyle w:val="TAL"/>
              <w:rPr>
                <w:lang w:eastAsia="ja-JP"/>
              </w:rPr>
            </w:pPr>
          </w:p>
          <w:p w14:paraId="29C30310" w14:textId="77777777" w:rsidR="00D97F08" w:rsidRDefault="00D97F08" w:rsidP="002B3422">
            <w:pPr>
              <w:pStyle w:val="TAL"/>
              <w:rPr>
                <w:lang w:eastAsia="ja-JP"/>
              </w:rPr>
            </w:pPr>
          </w:p>
          <w:p w14:paraId="39593755" w14:textId="77777777" w:rsidR="00D97F08" w:rsidRPr="00422562" w:rsidRDefault="00D97F08" w:rsidP="002B3422">
            <w:pPr>
              <w:pStyle w:val="TAL"/>
              <w:rPr>
                <w:lang w:eastAsia="ja-JP"/>
              </w:rPr>
            </w:pPr>
          </w:p>
          <w:p w14:paraId="2EAC8C66" w14:textId="77777777" w:rsidR="00D97F08" w:rsidRDefault="00D97F08" w:rsidP="002B3422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 xml:space="preserve">FFS on </w:t>
            </w:r>
            <w:r>
              <w:rPr>
                <w:highlight w:val="yellow"/>
                <w:lang w:eastAsia="ja-JP"/>
              </w:rPr>
              <w:t xml:space="preserve">the </w:t>
            </w:r>
            <w:r w:rsidRPr="00FA7F14">
              <w:rPr>
                <w:highlight w:val="yellow"/>
                <w:lang w:eastAsia="ja-JP"/>
              </w:rPr>
              <w:t>coding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AB3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701C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97F08" w:rsidRPr="00AA5DA2" w14:paraId="0E6C3FF1" w14:textId="77777777" w:rsidTr="002B342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2B8" w14:textId="77777777" w:rsidR="00D97F08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DFD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840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F41B" w14:textId="77777777" w:rsidR="00D97F08" w:rsidRPr="00D87B3F" w:rsidRDefault="00D97F08" w:rsidP="002B3422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D3E" w14:textId="77777777" w:rsidR="00D97F08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9B2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805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9DDB5E6" w14:textId="77777777" w:rsidR="00D97F08" w:rsidRDefault="00D97F08" w:rsidP="00D97F08">
      <w:pPr>
        <w:rPr>
          <w:noProof/>
        </w:rPr>
      </w:pPr>
    </w:p>
    <w:p w14:paraId="79981EFA" w14:textId="77777777" w:rsidR="00D97F08" w:rsidRPr="00AA5DA2" w:rsidRDefault="00D97F08" w:rsidP="00D97F08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EE</w:t>
      </w:r>
      <w:proofErr w:type="gramEnd"/>
      <w:r w:rsidRPr="00AA5DA2">
        <w:tab/>
      </w:r>
      <w:r w:rsidRPr="0049011B">
        <w:t xml:space="preserve">AI/ML INFORMATION </w:t>
      </w:r>
      <w:r w:rsidRPr="00AA5DA2">
        <w:rPr>
          <w:szCs w:val="24"/>
        </w:rPr>
        <w:t>FAILURE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5BE968A3" w14:textId="77777777" w:rsidR="00D97F08" w:rsidRPr="00AA5DA2" w:rsidRDefault="00D97F08" w:rsidP="00D97F08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all</w:t>
      </w:r>
      <w:r w:rsidRPr="00AA5DA2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>
        <w:t xml:space="preserve"> </w:t>
      </w:r>
      <w:r w:rsidRPr="00AA5DA2">
        <w:t xml:space="preserve">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24600CF5" w14:textId="77777777" w:rsidR="00D97F08" w:rsidRPr="00AA5DA2" w:rsidRDefault="00D97F08" w:rsidP="00D97F08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D97F08" w:rsidRPr="00AA5DA2" w14:paraId="7B6C9D8A" w14:textId="77777777" w:rsidTr="002B3422">
        <w:tc>
          <w:tcPr>
            <w:tcW w:w="2302" w:type="dxa"/>
          </w:tcPr>
          <w:p w14:paraId="13DDE162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1C1FED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C01B132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F7ACCB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73ACDB95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970DC70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C59187" w14:textId="77777777" w:rsidR="00D97F08" w:rsidRPr="00AA5DA2" w:rsidRDefault="00D97F08" w:rsidP="002B342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97F08" w:rsidRPr="00AA5DA2" w14:paraId="69AEDEC4" w14:textId="77777777" w:rsidTr="002B3422">
        <w:tc>
          <w:tcPr>
            <w:tcW w:w="2302" w:type="dxa"/>
          </w:tcPr>
          <w:p w14:paraId="10E4AB80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94046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C7A828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EEEA22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0298F9D0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1B463C6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647A26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6D76AF87" w14:textId="77777777" w:rsidTr="002B3422">
        <w:tc>
          <w:tcPr>
            <w:tcW w:w="2302" w:type="dxa"/>
          </w:tcPr>
          <w:p w14:paraId="74A4F2A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76FE98C8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0382ADE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5D14404" w14:textId="77777777" w:rsidR="00D97F08" w:rsidRPr="008D25DE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82B1E39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59336991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5B8FE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1D297605" w14:textId="77777777" w:rsidTr="002B3422">
        <w:tc>
          <w:tcPr>
            <w:tcW w:w="2302" w:type="dxa"/>
          </w:tcPr>
          <w:p w14:paraId="7D38C447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05CEC9EA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924BBB2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1418384" w14:textId="77777777" w:rsidR="00D97F08" w:rsidRPr="008D25DE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95F2F5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3A865B7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52E50A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052E9A55" w14:textId="77777777" w:rsidTr="002B3422">
        <w:tc>
          <w:tcPr>
            <w:tcW w:w="2302" w:type="dxa"/>
          </w:tcPr>
          <w:p w14:paraId="5AA158EF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ADDAEB9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584F09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0F5ED2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00B58971" w14:textId="77777777" w:rsidR="00D97F08" w:rsidRPr="00D86744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F665DEF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2E8846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97F08" w:rsidRPr="00AA5DA2" w14:paraId="17825CF9" w14:textId="77777777" w:rsidTr="002B3422">
        <w:tc>
          <w:tcPr>
            <w:tcW w:w="2302" w:type="dxa"/>
          </w:tcPr>
          <w:p w14:paraId="67E36B7E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A9FBEF5" w14:textId="77777777" w:rsidR="00D97F08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7D6D6BFB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D4781D" w14:textId="77777777" w:rsidR="00D97F08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1710DB29" w14:textId="77777777" w:rsidR="00D97F08" w:rsidRPr="00D841FF" w:rsidRDefault="00D97F08" w:rsidP="002B3422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7CB47993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A8F9C2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7F357998" w14:textId="77777777" w:rsidR="00D97F08" w:rsidRDefault="00D97F08" w:rsidP="00D97F08">
      <w:pPr>
        <w:rPr>
          <w:noProof/>
        </w:rPr>
      </w:pPr>
    </w:p>
    <w:p w14:paraId="4186C4D0" w14:textId="77777777" w:rsidR="00D97F08" w:rsidRPr="00AA5DA2" w:rsidRDefault="00D97F08" w:rsidP="00D97F08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FF</w:t>
      </w:r>
      <w:proofErr w:type="gramEnd"/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6A393E7F" w14:textId="77777777" w:rsidR="00D97F08" w:rsidRPr="00AA5DA2" w:rsidRDefault="00D97F08" w:rsidP="00D97F0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311F6D4C" w14:textId="77777777" w:rsidR="00D97F08" w:rsidRPr="00AA5DA2" w:rsidRDefault="00D97F08" w:rsidP="00D97F0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D97F08" w:rsidRPr="00AA5DA2" w14:paraId="0033D44D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CA50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067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D1E2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300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DCF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AA0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D074" w14:textId="77777777" w:rsidR="00D97F08" w:rsidRPr="00AA5DA2" w:rsidRDefault="00D97F08" w:rsidP="002B342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97F08" w:rsidRPr="00AA5DA2" w14:paraId="051600BA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3FA6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D8E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82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D27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CBD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1A6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5F9F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97F08" w:rsidRPr="00AA5DA2" w14:paraId="03F01682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842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7A8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4D0A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DA2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A5C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4A9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EE0C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AA5DA2" w14:paraId="3F012FBC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C08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839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130" w14:textId="77777777" w:rsidR="00D97F08" w:rsidRPr="00AA5DA2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4A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754" w14:textId="77777777" w:rsidR="00D97F08" w:rsidRPr="00AA5DA2" w:rsidRDefault="00D97F08" w:rsidP="002B3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D7C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482" w14:textId="77777777" w:rsidR="00D97F08" w:rsidRPr="00AA5DA2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97F08" w:rsidRPr="00DB4D57" w14:paraId="5D448B5C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1757" w14:textId="77777777" w:rsidR="00D97F08" w:rsidRPr="00032767" w:rsidRDefault="00D97F08" w:rsidP="002B3422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87D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2FA" w14:textId="77777777" w:rsidR="00D97F08" w:rsidRPr="00032767" w:rsidRDefault="00D97F08" w:rsidP="002B342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C7F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849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28B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93C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97F08" w:rsidRPr="00DB4D57" w14:paraId="76F153BD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D16" w14:textId="77777777" w:rsidR="00D97F08" w:rsidRPr="00032767" w:rsidRDefault="00D97F08" w:rsidP="002B3422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>
              <w:rPr>
                <w:b/>
                <w:lang w:eastAsia="ja-JP"/>
              </w:rPr>
              <w:t xml:space="preserve">  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7B6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F57" w14:textId="77777777" w:rsidR="00D97F08" w:rsidRPr="00032767" w:rsidRDefault="00D97F08" w:rsidP="002B3422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A5E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B6E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84A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14:paraId="09774B98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718" w14:textId="77777777" w:rsidR="00D97F08" w:rsidRPr="00032767" w:rsidRDefault="00D97F08" w:rsidP="002B342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9E5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62F" w14:textId="77777777" w:rsidR="00D97F08" w:rsidRPr="00032767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8132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13F36E0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12915CE" w14:textId="77777777" w:rsidR="00D97F08" w:rsidRPr="00032767" w:rsidRDefault="00D97F08" w:rsidP="002B342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EEE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1B1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3BE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14:paraId="41B12A17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C934" w14:textId="0A092A5B" w:rsidR="00D97F08" w:rsidRPr="00032767" w:rsidRDefault="00D97F08" w:rsidP="002B342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891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6300" w14:textId="77777777" w:rsidR="00D97F08" w:rsidRPr="00032767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C60C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C67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B06C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A9A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14:paraId="77183133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8D85" w14:textId="77777777" w:rsidR="00D97F08" w:rsidRPr="00032767" w:rsidRDefault="00D97F08" w:rsidP="002B342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701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31D" w14:textId="77777777" w:rsidR="00D97F08" w:rsidRPr="00032767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0C0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132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724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9BD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14:paraId="5FFA888E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4B0" w14:textId="77777777" w:rsidR="00D97F08" w:rsidRPr="00032767" w:rsidRDefault="00D97F08" w:rsidP="002B342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B2E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CEAC" w14:textId="77777777" w:rsidR="00D97F08" w:rsidRPr="00032767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52CF" w14:textId="77777777" w:rsidR="00D97F08" w:rsidRPr="00032767" w:rsidRDefault="00D97F08" w:rsidP="002B342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D20" w14:textId="77777777" w:rsidR="00D97F08" w:rsidRPr="00DB4D57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ADF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31D" w14:textId="77777777" w:rsidR="00D97F08" w:rsidRPr="00DB4D57" w:rsidRDefault="00D97F08" w:rsidP="002B3422">
            <w:pPr>
              <w:pStyle w:val="TAC"/>
              <w:rPr>
                <w:lang w:eastAsia="ja-JP"/>
              </w:rPr>
            </w:pPr>
          </w:p>
        </w:tc>
      </w:tr>
      <w:tr w:rsidR="00D97F08" w:rsidRPr="00DB4D57" w:rsidDel="00BD225D" w14:paraId="0954253E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52B" w14:textId="77777777" w:rsidR="00D97F08" w:rsidRPr="00561AF9" w:rsidDel="00BD225D" w:rsidRDefault="00D97F08" w:rsidP="00D97F08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6E0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A91" w14:textId="77777777" w:rsidR="00D97F08" w:rsidRPr="00032767" w:rsidDel="00BD225D" w:rsidRDefault="00D97F08" w:rsidP="002B3422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254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2616" w14:textId="77777777" w:rsidR="00D97F08" w:rsidRPr="00DB4D57" w:rsidDel="00BD225D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554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A3E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D97F08" w:rsidRPr="00DB4D57" w:rsidDel="00BD225D" w14:paraId="09056BC3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7165" w14:textId="77777777" w:rsidR="00D97F08" w:rsidRPr="00561AF9" w:rsidDel="00BD225D" w:rsidRDefault="00D97F08" w:rsidP="00D97F08">
            <w:pPr>
              <w:pStyle w:val="TAL"/>
              <w:ind w:left="124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089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087" w14:textId="77777777" w:rsidR="00D97F08" w:rsidRPr="00032767" w:rsidDel="00BD225D" w:rsidRDefault="00D97F08" w:rsidP="002B3422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CD4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D4A" w14:textId="77777777" w:rsidR="00D97F08" w:rsidRPr="00DB4D57" w:rsidDel="00BD225D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B56A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2ED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D97F08" w:rsidRPr="00DB4D57" w:rsidDel="00BD225D" w14:paraId="255BD3F2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D44" w14:textId="77777777" w:rsidR="00D97F08" w:rsidRPr="00561AF9" w:rsidDel="00BD225D" w:rsidRDefault="00D97F08" w:rsidP="002B3422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1775B4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 xml:space="preserve">UE Assistant Identifier </w:t>
            </w:r>
            <w:r w:rsidRPr="00D97F08">
              <w:rPr>
                <w:highlight w:val="yellow"/>
                <w:lang w:val="fr-FR" w:eastAsia="zh-CN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70BD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BDA1" w14:textId="77777777" w:rsidR="00D97F08" w:rsidRPr="00032767" w:rsidDel="00BD225D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A174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  <w:r w:rsidRPr="00D97F08">
              <w:rPr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C26C" w14:textId="77777777" w:rsidR="00D97F08" w:rsidRPr="00DB4D57" w:rsidDel="00BD225D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76A3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70B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D97F08" w:rsidRPr="00DB4D57" w:rsidDel="00BD225D" w14:paraId="2A7A3F8F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150" w14:textId="77777777" w:rsidR="00D97F08" w:rsidRPr="00561AF9" w:rsidDel="00BD225D" w:rsidRDefault="00D97F08" w:rsidP="002B3422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EF5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F21" w14:textId="77777777" w:rsidR="00D97F08" w:rsidRPr="00032767" w:rsidDel="00BD225D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B77" w14:textId="77777777" w:rsidR="00D97F08" w:rsidDel="00BD225D" w:rsidRDefault="00D97F08" w:rsidP="002B34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9BA" w14:textId="77777777" w:rsidR="00D97F08" w:rsidRPr="00DB4D57" w:rsidDel="00BD225D" w:rsidRDefault="00D97F08" w:rsidP="002B342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38EE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61B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D97F08" w:rsidRPr="00DB4D57" w:rsidDel="00BD225D" w14:paraId="18AFEC93" w14:textId="77777777" w:rsidTr="002B342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D45" w14:textId="77777777" w:rsidR="00D97F08" w:rsidRDefault="00D97F08" w:rsidP="00D97F08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C03" w14:textId="77777777" w:rsidR="00D97F08" w:rsidRDefault="00D97F08" w:rsidP="002B3422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E8D" w14:textId="77777777" w:rsidR="00D97F08" w:rsidRPr="00032767" w:rsidDel="00BD225D" w:rsidRDefault="00D97F08" w:rsidP="002B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71A7" w14:textId="77777777" w:rsidR="00D97F08" w:rsidRDefault="00D97F08" w:rsidP="002B3422">
            <w:pPr>
              <w:pStyle w:val="TAL"/>
              <w:rPr>
                <w:lang w:eastAsia="zh-CN"/>
              </w:rPr>
            </w:pPr>
            <w:r w:rsidRPr="00D97F08"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0C61" w14:textId="77777777" w:rsidR="00D97F08" w:rsidRPr="00DB4D57" w:rsidDel="00BD225D" w:rsidRDefault="00D97F08" w:rsidP="002B3422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</w:t>
            </w:r>
            <w:r w:rsidRPr="00D97F08">
              <w:rPr>
                <w:highlight w:val="yellow"/>
                <w:lang w:eastAsia="ja-JP"/>
              </w:rPr>
              <w:t>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0B2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4CC5" w14:textId="77777777" w:rsidR="00D97F08" w:rsidDel="00BD225D" w:rsidRDefault="00D97F08" w:rsidP="002B3422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30137010" w14:textId="77777777" w:rsidR="00D97F08" w:rsidRPr="008767DA" w:rsidRDefault="00D97F08" w:rsidP="00D97F08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97F08" w:rsidRPr="00DB4D57" w14:paraId="56C0D3B1" w14:textId="77777777" w:rsidTr="002B342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2D" w14:textId="77777777" w:rsidR="00D97F08" w:rsidRPr="00723307" w:rsidRDefault="00D97F08" w:rsidP="002B3422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C7C" w14:textId="77777777" w:rsidR="00D97F08" w:rsidRPr="00723307" w:rsidRDefault="00D97F08" w:rsidP="002B3422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D97F08" w:rsidRPr="00DB4D57" w14:paraId="036DC692" w14:textId="77777777" w:rsidTr="002B342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148D" w14:textId="77777777" w:rsidR="00D97F08" w:rsidRPr="00422562" w:rsidRDefault="00D97F08" w:rsidP="002B3422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4A9A" w14:textId="77777777" w:rsidR="00D97F08" w:rsidRPr="00422562" w:rsidRDefault="00D97F08" w:rsidP="002B342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D97F08" w:rsidRPr="00DB4D57" w14:paraId="4AA7C996" w14:textId="77777777" w:rsidTr="002B342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39A" w14:textId="77777777" w:rsidR="00D97F08" w:rsidRPr="0004367D" w:rsidRDefault="00D97F08" w:rsidP="002B3422">
            <w:pPr>
              <w:pStyle w:val="TAL"/>
            </w:pP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624" w14:textId="77777777" w:rsidR="00D97F08" w:rsidRPr="00422562" w:rsidRDefault="00D97F08" w:rsidP="002B3422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97F08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21ED5669" w14:textId="77777777" w:rsidR="00D97F08" w:rsidRPr="0059380F" w:rsidRDefault="00D97F08" w:rsidP="00D97F08">
      <w:pPr>
        <w:rPr>
          <w:color w:val="00B050"/>
          <w:lang w:eastAsia="zh-CN"/>
        </w:rPr>
      </w:pPr>
    </w:p>
    <w:p w14:paraId="6DB35A0F" w14:textId="77777777" w:rsidR="000A1B7A" w:rsidRDefault="000A1B7A" w:rsidP="000A1B7A">
      <w:pPr>
        <w:pStyle w:val="FirstChange"/>
        <w:jc w:val="left"/>
      </w:pPr>
    </w:p>
    <w:p w14:paraId="3F00C1E8" w14:textId="77777777" w:rsidR="008B7BB3" w:rsidRP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eastAsia="zh-CN"/>
        </w:rPr>
      </w:pPr>
    </w:p>
    <w:p w14:paraId="702C3EA8" w14:textId="38A03F52" w:rsidR="00A90226" w:rsidRDefault="00A90226" w:rsidP="008B7BB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4ACB4C57" w14:textId="233D88C8" w:rsidR="00364F51" w:rsidRDefault="00364F51" w:rsidP="00BF29F1">
      <w:pPr>
        <w:pStyle w:val="FirstChange"/>
        <w:jc w:val="left"/>
      </w:pPr>
    </w:p>
    <w:bookmarkEnd w:id="1"/>
    <w:bookmarkEnd w:id="2"/>
    <w:bookmarkEnd w:id="3"/>
    <w:bookmarkEnd w:id="4"/>
    <w:bookmarkEnd w:id="5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7DA4E" w14:textId="77777777" w:rsidR="0085507C" w:rsidRDefault="0085507C">
      <w:pPr>
        <w:spacing w:after="0" w:line="240" w:lineRule="auto"/>
      </w:pPr>
      <w:r>
        <w:separator/>
      </w:r>
    </w:p>
  </w:endnote>
  <w:endnote w:type="continuationSeparator" w:id="0">
    <w:p w14:paraId="32789248" w14:textId="77777777" w:rsidR="0085507C" w:rsidRDefault="0085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6A43B" w14:textId="77777777" w:rsidR="0085507C" w:rsidRDefault="0085507C">
      <w:pPr>
        <w:spacing w:after="0" w:line="240" w:lineRule="auto"/>
      </w:pPr>
      <w:r>
        <w:separator/>
      </w:r>
    </w:p>
  </w:footnote>
  <w:footnote w:type="continuationSeparator" w:id="0">
    <w:p w14:paraId="52121485" w14:textId="77777777" w:rsidR="0085507C" w:rsidRDefault="0085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D2115B" w:rsidRDefault="00D2115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F96"/>
    <w:rsid w:val="00016C74"/>
    <w:rsid w:val="00022E4A"/>
    <w:rsid w:val="00023E6F"/>
    <w:rsid w:val="0002571C"/>
    <w:rsid w:val="000308C4"/>
    <w:rsid w:val="0004187D"/>
    <w:rsid w:val="00041CB5"/>
    <w:rsid w:val="00046C23"/>
    <w:rsid w:val="00050777"/>
    <w:rsid w:val="00050DB2"/>
    <w:rsid w:val="00052ADD"/>
    <w:rsid w:val="00067DAE"/>
    <w:rsid w:val="00067F42"/>
    <w:rsid w:val="0008039B"/>
    <w:rsid w:val="000836F7"/>
    <w:rsid w:val="00087C6A"/>
    <w:rsid w:val="00087DAE"/>
    <w:rsid w:val="0009616D"/>
    <w:rsid w:val="000A1B7A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0F6FF3"/>
    <w:rsid w:val="00104E52"/>
    <w:rsid w:val="00114FFB"/>
    <w:rsid w:val="00135E41"/>
    <w:rsid w:val="00145D43"/>
    <w:rsid w:val="0015365E"/>
    <w:rsid w:val="00154B97"/>
    <w:rsid w:val="00154BC7"/>
    <w:rsid w:val="001559A3"/>
    <w:rsid w:val="00156523"/>
    <w:rsid w:val="0016051B"/>
    <w:rsid w:val="00160F4D"/>
    <w:rsid w:val="001624A9"/>
    <w:rsid w:val="001754BC"/>
    <w:rsid w:val="001762DD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D0336"/>
    <w:rsid w:val="001E41F3"/>
    <w:rsid w:val="001F20A1"/>
    <w:rsid w:val="002057EE"/>
    <w:rsid w:val="00206F5B"/>
    <w:rsid w:val="00210C6E"/>
    <w:rsid w:val="00224309"/>
    <w:rsid w:val="00225785"/>
    <w:rsid w:val="00234B3C"/>
    <w:rsid w:val="00235675"/>
    <w:rsid w:val="0026004D"/>
    <w:rsid w:val="002640DD"/>
    <w:rsid w:val="00270AC2"/>
    <w:rsid w:val="00271EB3"/>
    <w:rsid w:val="0027465D"/>
    <w:rsid w:val="00275D12"/>
    <w:rsid w:val="002835F7"/>
    <w:rsid w:val="00284FEB"/>
    <w:rsid w:val="002860C4"/>
    <w:rsid w:val="00296FAD"/>
    <w:rsid w:val="002B148E"/>
    <w:rsid w:val="002B5741"/>
    <w:rsid w:val="002B710F"/>
    <w:rsid w:val="002D2980"/>
    <w:rsid w:val="002D67D1"/>
    <w:rsid w:val="002E03D2"/>
    <w:rsid w:val="002F0124"/>
    <w:rsid w:val="002F4C50"/>
    <w:rsid w:val="00301393"/>
    <w:rsid w:val="00301CFD"/>
    <w:rsid w:val="00302C9F"/>
    <w:rsid w:val="00305409"/>
    <w:rsid w:val="00311CF2"/>
    <w:rsid w:val="0033451B"/>
    <w:rsid w:val="00336BAC"/>
    <w:rsid w:val="003445B3"/>
    <w:rsid w:val="00346E16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4D8B"/>
    <w:rsid w:val="003B52C5"/>
    <w:rsid w:val="003B6D5A"/>
    <w:rsid w:val="003B7264"/>
    <w:rsid w:val="003C53F6"/>
    <w:rsid w:val="003D27CB"/>
    <w:rsid w:val="003D68D9"/>
    <w:rsid w:val="003E1A36"/>
    <w:rsid w:val="003E4E5D"/>
    <w:rsid w:val="003F4013"/>
    <w:rsid w:val="00410371"/>
    <w:rsid w:val="00417453"/>
    <w:rsid w:val="004242F1"/>
    <w:rsid w:val="00443475"/>
    <w:rsid w:val="0044408D"/>
    <w:rsid w:val="0044489D"/>
    <w:rsid w:val="00465094"/>
    <w:rsid w:val="004724DE"/>
    <w:rsid w:val="004742A4"/>
    <w:rsid w:val="00490319"/>
    <w:rsid w:val="004933BB"/>
    <w:rsid w:val="004A39C0"/>
    <w:rsid w:val="004B15F8"/>
    <w:rsid w:val="004B16CB"/>
    <w:rsid w:val="004B183D"/>
    <w:rsid w:val="004B34AA"/>
    <w:rsid w:val="004B5490"/>
    <w:rsid w:val="004B75B7"/>
    <w:rsid w:val="004C5366"/>
    <w:rsid w:val="004D10FF"/>
    <w:rsid w:val="004D150F"/>
    <w:rsid w:val="004D22ED"/>
    <w:rsid w:val="004E52BE"/>
    <w:rsid w:val="004F6075"/>
    <w:rsid w:val="0050478E"/>
    <w:rsid w:val="005066E2"/>
    <w:rsid w:val="005068E2"/>
    <w:rsid w:val="00515444"/>
    <w:rsid w:val="0051580D"/>
    <w:rsid w:val="00516F9E"/>
    <w:rsid w:val="00521402"/>
    <w:rsid w:val="00521793"/>
    <w:rsid w:val="00522564"/>
    <w:rsid w:val="00526D6E"/>
    <w:rsid w:val="00531B49"/>
    <w:rsid w:val="0054335C"/>
    <w:rsid w:val="005448BC"/>
    <w:rsid w:val="005452AC"/>
    <w:rsid w:val="00547111"/>
    <w:rsid w:val="00552F8F"/>
    <w:rsid w:val="005615E5"/>
    <w:rsid w:val="00564289"/>
    <w:rsid w:val="0056594E"/>
    <w:rsid w:val="00592D74"/>
    <w:rsid w:val="00594979"/>
    <w:rsid w:val="0059707E"/>
    <w:rsid w:val="005970B6"/>
    <w:rsid w:val="005A3E50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34007"/>
    <w:rsid w:val="00636318"/>
    <w:rsid w:val="00641389"/>
    <w:rsid w:val="00641407"/>
    <w:rsid w:val="0064465E"/>
    <w:rsid w:val="0064551E"/>
    <w:rsid w:val="00647A4C"/>
    <w:rsid w:val="00673AFF"/>
    <w:rsid w:val="00685E36"/>
    <w:rsid w:val="00695808"/>
    <w:rsid w:val="006A0E60"/>
    <w:rsid w:val="006A2BA9"/>
    <w:rsid w:val="006A60C3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4F87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6148"/>
    <w:rsid w:val="00796E2A"/>
    <w:rsid w:val="007977A8"/>
    <w:rsid w:val="007B1B9A"/>
    <w:rsid w:val="007B512A"/>
    <w:rsid w:val="007C0177"/>
    <w:rsid w:val="007C2097"/>
    <w:rsid w:val="007C31FC"/>
    <w:rsid w:val="007D2BF4"/>
    <w:rsid w:val="007D5648"/>
    <w:rsid w:val="007D65A9"/>
    <w:rsid w:val="007D6A07"/>
    <w:rsid w:val="007E0E14"/>
    <w:rsid w:val="007E2A17"/>
    <w:rsid w:val="007E7837"/>
    <w:rsid w:val="007F5DDB"/>
    <w:rsid w:val="007F7259"/>
    <w:rsid w:val="008040A8"/>
    <w:rsid w:val="008131CE"/>
    <w:rsid w:val="00820F5B"/>
    <w:rsid w:val="008279FA"/>
    <w:rsid w:val="00845D79"/>
    <w:rsid w:val="0085507C"/>
    <w:rsid w:val="00855598"/>
    <w:rsid w:val="00861DA4"/>
    <w:rsid w:val="008626E7"/>
    <w:rsid w:val="008650D5"/>
    <w:rsid w:val="008676E7"/>
    <w:rsid w:val="00867E03"/>
    <w:rsid w:val="00870EE7"/>
    <w:rsid w:val="00872746"/>
    <w:rsid w:val="00874ED4"/>
    <w:rsid w:val="008863B9"/>
    <w:rsid w:val="00892475"/>
    <w:rsid w:val="008A45A6"/>
    <w:rsid w:val="008B7BB3"/>
    <w:rsid w:val="008C359C"/>
    <w:rsid w:val="008C4BAF"/>
    <w:rsid w:val="008C5131"/>
    <w:rsid w:val="008D3B71"/>
    <w:rsid w:val="008D3FBA"/>
    <w:rsid w:val="008F686C"/>
    <w:rsid w:val="008F6BE3"/>
    <w:rsid w:val="008F7870"/>
    <w:rsid w:val="00901948"/>
    <w:rsid w:val="00904475"/>
    <w:rsid w:val="009148DE"/>
    <w:rsid w:val="00920012"/>
    <w:rsid w:val="00941E30"/>
    <w:rsid w:val="00942D9C"/>
    <w:rsid w:val="00943B81"/>
    <w:rsid w:val="00944243"/>
    <w:rsid w:val="00944BAF"/>
    <w:rsid w:val="00944D77"/>
    <w:rsid w:val="009450B4"/>
    <w:rsid w:val="009457AE"/>
    <w:rsid w:val="00951683"/>
    <w:rsid w:val="00963808"/>
    <w:rsid w:val="00976D6E"/>
    <w:rsid w:val="009777D9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C3393"/>
    <w:rsid w:val="009C6DF8"/>
    <w:rsid w:val="009D231B"/>
    <w:rsid w:val="009E0564"/>
    <w:rsid w:val="009E0FE0"/>
    <w:rsid w:val="009E1633"/>
    <w:rsid w:val="009E2130"/>
    <w:rsid w:val="009E3297"/>
    <w:rsid w:val="009E3797"/>
    <w:rsid w:val="009E7DC8"/>
    <w:rsid w:val="009F3B3D"/>
    <w:rsid w:val="009F6EB5"/>
    <w:rsid w:val="009F734F"/>
    <w:rsid w:val="009F7CE2"/>
    <w:rsid w:val="00A233DD"/>
    <w:rsid w:val="00A246B6"/>
    <w:rsid w:val="00A37374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633AF"/>
    <w:rsid w:val="00A75B58"/>
    <w:rsid w:val="00A7671C"/>
    <w:rsid w:val="00A8256A"/>
    <w:rsid w:val="00A90226"/>
    <w:rsid w:val="00A9165F"/>
    <w:rsid w:val="00A95D3C"/>
    <w:rsid w:val="00AA266C"/>
    <w:rsid w:val="00AA2CBC"/>
    <w:rsid w:val="00AA3FD9"/>
    <w:rsid w:val="00AA4E4F"/>
    <w:rsid w:val="00AC1906"/>
    <w:rsid w:val="00AC3BB0"/>
    <w:rsid w:val="00AC5820"/>
    <w:rsid w:val="00AD08C6"/>
    <w:rsid w:val="00AD1378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02C6"/>
    <w:rsid w:val="00B51FE2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633F"/>
    <w:rsid w:val="00BE69D5"/>
    <w:rsid w:val="00BF29F1"/>
    <w:rsid w:val="00C14EE8"/>
    <w:rsid w:val="00C16EB4"/>
    <w:rsid w:val="00C21C35"/>
    <w:rsid w:val="00C23E3E"/>
    <w:rsid w:val="00C25D9E"/>
    <w:rsid w:val="00C310C7"/>
    <w:rsid w:val="00C310E6"/>
    <w:rsid w:val="00C41378"/>
    <w:rsid w:val="00C54E27"/>
    <w:rsid w:val="00C56902"/>
    <w:rsid w:val="00C66BA2"/>
    <w:rsid w:val="00C723D8"/>
    <w:rsid w:val="00C7384A"/>
    <w:rsid w:val="00C84A22"/>
    <w:rsid w:val="00C929F7"/>
    <w:rsid w:val="00C95985"/>
    <w:rsid w:val="00CA5A58"/>
    <w:rsid w:val="00CB3B05"/>
    <w:rsid w:val="00CC1944"/>
    <w:rsid w:val="00CC4696"/>
    <w:rsid w:val="00CC5026"/>
    <w:rsid w:val="00CC50C9"/>
    <w:rsid w:val="00CC68D0"/>
    <w:rsid w:val="00CE1585"/>
    <w:rsid w:val="00CF4ABB"/>
    <w:rsid w:val="00D01B68"/>
    <w:rsid w:val="00D03F9A"/>
    <w:rsid w:val="00D06D51"/>
    <w:rsid w:val="00D07594"/>
    <w:rsid w:val="00D1395C"/>
    <w:rsid w:val="00D2115B"/>
    <w:rsid w:val="00D24991"/>
    <w:rsid w:val="00D279DA"/>
    <w:rsid w:val="00D50255"/>
    <w:rsid w:val="00D53D1F"/>
    <w:rsid w:val="00D565D4"/>
    <w:rsid w:val="00D646BF"/>
    <w:rsid w:val="00D66520"/>
    <w:rsid w:val="00D74128"/>
    <w:rsid w:val="00D80233"/>
    <w:rsid w:val="00D81C72"/>
    <w:rsid w:val="00D97F08"/>
    <w:rsid w:val="00DA6BA3"/>
    <w:rsid w:val="00DC1D7D"/>
    <w:rsid w:val="00DC5448"/>
    <w:rsid w:val="00DE34CF"/>
    <w:rsid w:val="00DE5331"/>
    <w:rsid w:val="00DE7816"/>
    <w:rsid w:val="00DF2F7C"/>
    <w:rsid w:val="00E13F3D"/>
    <w:rsid w:val="00E222E7"/>
    <w:rsid w:val="00E34898"/>
    <w:rsid w:val="00E41256"/>
    <w:rsid w:val="00E4580B"/>
    <w:rsid w:val="00E571A6"/>
    <w:rsid w:val="00E60409"/>
    <w:rsid w:val="00E71749"/>
    <w:rsid w:val="00E805C8"/>
    <w:rsid w:val="00E952D1"/>
    <w:rsid w:val="00EA23D3"/>
    <w:rsid w:val="00EB09B7"/>
    <w:rsid w:val="00EC0665"/>
    <w:rsid w:val="00EC13F6"/>
    <w:rsid w:val="00ED0CB2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753D6"/>
    <w:rsid w:val="00F9292A"/>
    <w:rsid w:val="00F97254"/>
    <w:rsid w:val="00F974DA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785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rsid w:val="008B7BB3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0A1B7A"/>
    <w:rPr>
      <w:rFonts w:ascii="Arial" w:eastAsia="Times New Roman" w:hAnsi="Arial"/>
      <w:lang w:val="en-GB" w:eastAsia="en-US"/>
    </w:rPr>
  </w:style>
  <w:style w:type="character" w:customStyle="1" w:styleId="TFZchn">
    <w:name w:val="TF Zchn"/>
    <w:qFormat/>
    <w:rsid w:val="000A1B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9336170-C3EE-453E-8B69-161CFC682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2379</Words>
  <Characters>13565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2023-05-11T07:09:00Z</dcterms:created>
  <dcterms:modified xsi:type="dcterms:W3CDTF">2023-05-11T07:09:00Z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